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5682641" w14:textId="71723CB0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</w:t>
      </w:r>
      <w:r w:rsidR="00CE5050">
        <w:rPr>
          <w:b/>
          <w:noProof/>
          <w:sz w:val="24"/>
        </w:rPr>
        <w:t>2</w:t>
      </w:r>
      <w:r w:rsidR="000E2F23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CE5050">
        <w:rPr>
          <w:b/>
          <w:noProof/>
          <w:sz w:val="24"/>
        </w:rPr>
        <w:t>4</w:t>
      </w:r>
      <w:r w:rsidR="000E2F23">
        <w:rPr>
          <w:b/>
          <w:noProof/>
          <w:sz w:val="24"/>
        </w:rPr>
        <w:t>2</w:t>
      </w:r>
      <w:r w:rsidR="00A65DAB">
        <w:rPr>
          <w:b/>
          <w:noProof/>
          <w:sz w:val="24"/>
        </w:rPr>
        <w:t>178</w:t>
      </w:r>
    </w:p>
    <w:p w14:paraId="379092B6" w14:textId="6F71F237" w:rsidR="00E40877" w:rsidRDefault="000E2F23" w:rsidP="00E4087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Hyderabad</w:t>
      </w:r>
      <w:r w:rsidR="00017971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India</w:t>
      </w:r>
      <w:r w:rsidR="000D6ED8">
        <w:rPr>
          <w:b/>
          <w:noProof/>
          <w:sz w:val="24"/>
        </w:rPr>
        <w:t>;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27</w:t>
      </w:r>
      <w:r w:rsidR="000D6ED8">
        <w:rPr>
          <w:b/>
          <w:noProof/>
          <w:sz w:val="24"/>
          <w:vertAlign w:val="superscript"/>
        </w:rPr>
        <w:t>th</w:t>
      </w:r>
      <w:r w:rsidR="00CE5050">
        <w:rPr>
          <w:b/>
          <w:noProof/>
          <w:sz w:val="24"/>
        </w:rPr>
        <w:t xml:space="preserve"> –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31</w:t>
      </w:r>
      <w:r>
        <w:rPr>
          <w:b/>
          <w:noProof/>
          <w:sz w:val="24"/>
          <w:vertAlign w:val="superscript"/>
        </w:rPr>
        <w:t>st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="00E40877">
        <w:rPr>
          <w:b/>
          <w:noProof/>
          <w:sz w:val="24"/>
        </w:rPr>
        <w:t xml:space="preserve"> 202</w:t>
      </w:r>
      <w:r w:rsidR="00CE5050">
        <w:rPr>
          <w:b/>
          <w:noProof/>
          <w:sz w:val="24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B174651" w:rsidR="001E41F3" w:rsidRPr="00410371" w:rsidRDefault="0017592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71719A">
              <w:rPr>
                <w:rFonts w:hint="eastAsia"/>
                <w:b/>
                <w:noProof/>
                <w:sz w:val="28"/>
                <w:lang w:eastAsia="zh-CN"/>
              </w:rPr>
              <w:t>29.</w:t>
            </w:r>
            <w:r w:rsidR="00562D55">
              <w:rPr>
                <w:rFonts w:hint="eastAsia"/>
                <w:b/>
                <w:noProof/>
                <w:sz w:val="28"/>
                <w:lang w:eastAsia="zh-CN"/>
              </w:rPr>
              <w:t>5</w:t>
            </w:r>
            <w:r w:rsidR="00DF136C">
              <w:rPr>
                <w:rFonts w:hint="eastAsia"/>
                <w:b/>
                <w:noProof/>
                <w:sz w:val="28"/>
                <w:lang w:eastAsia="zh-CN"/>
              </w:rPr>
              <w:t>7</w:t>
            </w:r>
            <w:r w:rsidR="00562D55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7488551" w:rsidR="001E41F3" w:rsidRPr="00410371" w:rsidRDefault="0017592B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A65DAB">
              <w:rPr>
                <w:b/>
                <w:noProof/>
                <w:sz w:val="28"/>
                <w:lang w:eastAsia="zh-CN"/>
              </w:rPr>
              <w:t>0559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93D10CD" w:rsidR="001E41F3" w:rsidRPr="00410371" w:rsidRDefault="0017592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71719A"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  <w:bookmarkStart w:id="0" w:name="_GoBack"/>
            <w:bookmarkEnd w:id="0"/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A548D0F" w:rsidR="001E41F3" w:rsidRPr="00410371" w:rsidRDefault="0017592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71719A">
              <w:rPr>
                <w:rFonts w:hint="eastAsia"/>
                <w:b/>
                <w:noProof/>
                <w:sz w:val="28"/>
                <w:lang w:eastAsia="zh-CN"/>
              </w:rPr>
              <w:t>18.</w:t>
            </w:r>
            <w:r w:rsidR="00562D55">
              <w:rPr>
                <w:rFonts w:hint="eastAsia"/>
                <w:b/>
                <w:noProof/>
                <w:sz w:val="28"/>
                <w:lang w:eastAsia="zh-CN"/>
              </w:rPr>
              <w:t>5</w:t>
            </w:r>
            <w:r w:rsidR="0071719A">
              <w:rPr>
                <w:rFonts w:hint="eastAsia"/>
                <w:b/>
                <w:noProof/>
                <w:sz w:val="28"/>
                <w:lang w:eastAsia="zh-CN"/>
              </w:rPr>
              <w:t>.0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E5A6D4D" w:rsidR="001E41F3" w:rsidRDefault="0017592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561D45">
              <w:rPr>
                <w:rFonts w:hint="eastAsia"/>
                <w:lang w:eastAsia="zh-CN"/>
              </w:rPr>
              <w:t>Define the common data type for MDC</w:t>
            </w:r>
            <w:r w:rsidR="00932CA5">
              <w:rPr>
                <w:rFonts w:hint="eastAsia"/>
                <w:lang w:eastAsia="zh-CN"/>
              </w:rPr>
              <w:t xml:space="preserve"> interface</w:t>
            </w:r>
            <w:r>
              <w:rPr>
                <w:lang w:eastAsia="zh-CN"/>
              </w:rP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0405CCE" w:rsidR="001E41F3" w:rsidRDefault="005440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Huawei,</w:t>
            </w:r>
            <w:r>
              <w:rPr>
                <w:lang w:eastAsia="zh-CN"/>
              </w:rPr>
              <w:t xml:space="preserve"> </w:t>
            </w:r>
            <w:r w:rsidR="0017592B">
              <w:fldChar w:fldCharType="begin"/>
            </w:r>
            <w:r w:rsidR="0017592B">
              <w:instrText xml:space="preserve"> DOCPROPERTY  SourceIfWg  \* MERGEFORMAT </w:instrText>
            </w:r>
            <w:r w:rsidR="0017592B">
              <w:fldChar w:fldCharType="separate"/>
            </w:r>
            <w:r w:rsidR="00417CD3">
              <w:rPr>
                <w:rFonts w:hint="eastAsia"/>
                <w:noProof/>
                <w:lang w:eastAsia="zh-CN"/>
              </w:rPr>
              <w:t>China Mobile</w:t>
            </w:r>
            <w:r w:rsidR="0017592B">
              <w:rPr>
                <w:noProof/>
                <w:lang w:eastAsia="zh-CN"/>
              </w:rPr>
              <w:fldChar w:fldCharType="end"/>
            </w:r>
            <w:r w:rsidR="00BA564E">
              <w:rPr>
                <w:noProof/>
                <w:lang w:eastAsia="zh-CN"/>
              </w:rPr>
              <w:t>, 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F4AD4F3" w:rsidR="001E41F3" w:rsidRDefault="0017592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417CD3">
              <w:rPr>
                <w:rFonts w:hint="eastAsia"/>
                <w:noProof/>
                <w:lang w:eastAsia="zh-CN"/>
              </w:rPr>
              <w:t>NG_RTC</w:t>
            </w:r>
            <w:r>
              <w:rPr>
                <w:noProof/>
                <w:lang w:eastAsia="zh-CN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8EC9407" w:rsidR="001E41F3" w:rsidRDefault="0017592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417CD3">
              <w:rPr>
                <w:rFonts w:hint="eastAsia"/>
                <w:noProof/>
                <w:lang w:eastAsia="zh-CN"/>
              </w:rPr>
              <w:t>2024-05-27</w:t>
            </w:r>
            <w:r>
              <w:rPr>
                <w:noProof/>
                <w:lang w:eastAsia="zh-CN"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552DAE1" w:rsidR="001E41F3" w:rsidRDefault="0017592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417CD3">
              <w:rPr>
                <w:rFonts w:hint="eastAsia"/>
                <w:b/>
                <w:noProof/>
                <w:lang w:eastAsia="zh-CN"/>
              </w:rPr>
              <w:t>F</w:t>
            </w:r>
            <w:r>
              <w:rPr>
                <w:b/>
                <w:noProof/>
                <w:lang w:eastAsia="zh-CN"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F9DB865" w:rsidR="001E41F3" w:rsidRDefault="0017592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417CD3">
              <w:rPr>
                <w:rFonts w:hint="eastAsia"/>
                <w:noProof/>
                <w:lang w:eastAsia="zh-CN"/>
              </w:rPr>
              <w:t>-18</w:t>
            </w:r>
            <w:r>
              <w:rPr>
                <w:noProof/>
                <w:lang w:eastAsia="zh-CN"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3EB9DD2" w14:textId="0A186D74" w:rsidR="003C7980" w:rsidRDefault="00A372E3" w:rsidP="003C798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the </w:t>
            </w:r>
            <w:r w:rsidR="007A2322">
              <w:rPr>
                <w:noProof/>
                <w:lang w:eastAsia="zh-CN"/>
              </w:rPr>
              <w:t>Nimsas_MediaControl and Nmf_MRM service, t</w:t>
            </w:r>
            <w:r w:rsidR="00667209">
              <w:rPr>
                <w:noProof/>
                <w:lang w:eastAsia="zh-CN"/>
              </w:rPr>
              <w:t xml:space="preserve">o setup the MDC1 and MDC2 media, </w:t>
            </w:r>
            <w:r w:rsidR="00F177EF">
              <w:rPr>
                <w:noProof/>
                <w:lang w:eastAsia="zh-CN"/>
              </w:rPr>
              <w:t>the endpoint information should be exchanged</w:t>
            </w:r>
            <w:r w:rsidR="00F92943">
              <w:rPr>
                <w:noProof/>
                <w:lang w:eastAsia="zh-CN"/>
              </w:rPr>
              <w:t xml:space="preserve"> </w:t>
            </w:r>
            <w:r w:rsidR="00F92943">
              <w:rPr>
                <w:rFonts w:hint="eastAsia"/>
                <w:noProof/>
                <w:lang w:eastAsia="zh-CN"/>
              </w:rPr>
              <w:t>between</w:t>
            </w:r>
            <w:r w:rsidR="00F92943">
              <w:rPr>
                <w:noProof/>
                <w:lang w:eastAsia="zh-CN"/>
              </w:rPr>
              <w:t xml:space="preserve"> DC AS and MF, and also between DCSF and MF</w:t>
            </w:r>
            <w:r w:rsidR="00F177EF">
              <w:rPr>
                <w:noProof/>
                <w:lang w:eastAsia="zh-CN"/>
              </w:rPr>
              <w:t>. While the data</w:t>
            </w:r>
            <w:r w:rsidR="003F458F">
              <w:rPr>
                <w:noProof/>
                <w:lang w:eastAsia="zh-CN"/>
              </w:rPr>
              <w:t xml:space="preserve"> </w:t>
            </w:r>
            <w:r w:rsidR="00F177EF">
              <w:rPr>
                <w:noProof/>
                <w:lang w:eastAsia="zh-CN"/>
              </w:rPr>
              <w:t xml:space="preserve">type </w:t>
            </w:r>
            <w:r w:rsidR="003C7980">
              <w:rPr>
                <w:rFonts w:ascii="Calibri" w:eastAsia="Microsoft YaHei UI" w:hAnsi="Calibri" w:cs="Calibri"/>
                <w:color w:val="000000"/>
                <w:sz w:val="22"/>
                <w:szCs w:val="22"/>
              </w:rPr>
              <w:t xml:space="preserve">“Endpoint” only contains the </w:t>
            </w:r>
            <w:proofErr w:type="spellStart"/>
            <w:r w:rsidR="003C7980">
              <w:rPr>
                <w:rFonts w:ascii="Calibri" w:eastAsia="Microsoft YaHei UI" w:hAnsi="Calibri" w:cs="Calibri"/>
                <w:color w:val="000000"/>
                <w:sz w:val="22"/>
                <w:szCs w:val="22"/>
              </w:rPr>
              <w:t>ip</w:t>
            </w:r>
            <w:proofErr w:type="spellEnd"/>
            <w:r w:rsidR="003C7980">
              <w:rPr>
                <w:rFonts w:ascii="Calibri" w:eastAsia="Microsoft YaHei UI" w:hAnsi="Calibri" w:cs="Calibri"/>
                <w:color w:val="000000"/>
                <w:sz w:val="22"/>
                <w:szCs w:val="22"/>
              </w:rPr>
              <w:t xml:space="preserve"> and port number, could not describe the information of DTLS, SCTP, TLS endpoint. </w:t>
            </w:r>
          </w:p>
          <w:p w14:paraId="333D7F47" w14:textId="6F5CCA21" w:rsidR="00C52E11" w:rsidRDefault="003C7980" w:rsidP="00C52E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F</w:t>
            </w:r>
            <w:r>
              <w:rPr>
                <w:noProof/>
                <w:lang w:eastAsia="zh-CN"/>
              </w:rPr>
              <w:t xml:space="preserve">or supporting </w:t>
            </w:r>
            <w:r w:rsidRPr="003C7980">
              <w:rPr>
                <w:noProof/>
                <w:lang w:eastAsia="zh-CN"/>
              </w:rPr>
              <w:t>all the values in the Mdc2Protocol, the endpoint information should containe the endpoint information of SCTP, TCP, UDP, DTLS</w:t>
            </w:r>
            <w:r w:rsidR="00167347">
              <w:rPr>
                <w:noProof/>
                <w:lang w:eastAsia="zh-CN"/>
              </w:rPr>
              <w:t xml:space="preserve"> and</w:t>
            </w:r>
            <w:r w:rsidRPr="003C7980">
              <w:rPr>
                <w:noProof/>
                <w:lang w:eastAsia="zh-CN"/>
              </w:rPr>
              <w:t xml:space="preserve"> TLS, which is</w:t>
            </w:r>
            <w:r w:rsidR="00B05FBD">
              <w:rPr>
                <w:noProof/>
                <w:lang w:eastAsia="zh-CN"/>
              </w:rPr>
              <w:t xml:space="preserve"> proposed to be</w:t>
            </w:r>
            <w:r w:rsidRPr="003C7980">
              <w:rPr>
                <w:noProof/>
                <w:lang w:eastAsia="zh-CN"/>
              </w:rPr>
              <w:t xml:space="preserve"> defiend as a data type MdcEndpoint</w:t>
            </w:r>
            <w:r w:rsidR="00C52E11">
              <w:rPr>
                <w:rFonts w:hint="eastAsia"/>
                <w:noProof/>
                <w:lang w:eastAsia="zh-CN"/>
              </w:rPr>
              <w:t>.</w:t>
            </w:r>
          </w:p>
          <w:p w14:paraId="708AA7DE" w14:textId="3B4E332A" w:rsidR="00C52E11" w:rsidRPr="00667209" w:rsidRDefault="00C52E11" w:rsidP="00C52E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>n addition, some typos in DcEndpoint should be fixed.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FE5F054" w14:textId="77777777" w:rsidR="001E41F3" w:rsidRDefault="00B05FB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Define a new data type MdcEndpoint</w:t>
            </w:r>
            <w:r w:rsidR="00C52E11">
              <w:rPr>
                <w:noProof/>
                <w:lang w:eastAsia="zh-CN"/>
              </w:rPr>
              <w:t>.</w:t>
            </w:r>
          </w:p>
          <w:p w14:paraId="31C656EC" w14:textId="6B516804" w:rsidR="00C52E11" w:rsidRPr="006E0AB8" w:rsidRDefault="005C41A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</w:t>
            </w:r>
            <w:r w:rsidR="00C52E11">
              <w:rPr>
                <w:noProof/>
                <w:lang w:eastAsia="zh-CN"/>
              </w:rPr>
              <w:t xml:space="preserve">ome typos in DcEndpoint </w:t>
            </w:r>
            <w:r w:rsidR="00B725FB">
              <w:rPr>
                <w:noProof/>
                <w:lang w:eastAsia="zh-CN"/>
              </w:rPr>
              <w:t>is</w:t>
            </w:r>
            <w:r w:rsidR="00C52E11">
              <w:rPr>
                <w:noProof/>
                <w:lang w:eastAsia="zh-CN"/>
              </w:rPr>
              <w:t xml:space="preserve"> fixed.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05FBD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B05FBD" w:rsidRDefault="00B05FBD" w:rsidP="00B05FB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1CD7450" w:rsidR="00B05FBD" w:rsidRDefault="00B05FBD" w:rsidP="00B05FB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Insufficient definition for MDC1 and MDC2 media setup.</w:t>
            </w:r>
          </w:p>
        </w:tc>
      </w:tr>
      <w:tr w:rsidR="00B05FBD" w14:paraId="034AF533" w14:textId="77777777" w:rsidTr="00547111">
        <w:tc>
          <w:tcPr>
            <w:tcW w:w="2694" w:type="dxa"/>
            <w:gridSpan w:val="2"/>
          </w:tcPr>
          <w:p w14:paraId="39D9EB5B" w14:textId="77777777" w:rsidR="00B05FBD" w:rsidRDefault="00B05FBD" w:rsidP="00B05FB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B05FBD" w:rsidRDefault="00B05FBD" w:rsidP="00B05F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05FBD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B05FBD" w:rsidRDefault="00B05FBD" w:rsidP="00B05FB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603C470" w:rsidR="00B05FBD" w:rsidRDefault="00266627" w:rsidP="00B05FB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5.11.4.1, </w:t>
            </w:r>
            <w:r w:rsidR="00A74432">
              <w:rPr>
                <w:rFonts w:hint="eastAsia"/>
                <w:noProof/>
                <w:lang w:eastAsia="zh-CN"/>
              </w:rPr>
              <w:t>5</w:t>
            </w:r>
            <w:r w:rsidR="00A74432">
              <w:rPr>
                <w:noProof/>
                <w:lang w:eastAsia="zh-CN"/>
              </w:rPr>
              <w:t>.11.4.x, A.2</w:t>
            </w:r>
          </w:p>
        </w:tc>
      </w:tr>
      <w:tr w:rsidR="00B05FBD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B05FBD" w:rsidRDefault="00B05FBD" w:rsidP="00B05FB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B05FBD" w:rsidRDefault="00B05FBD" w:rsidP="00B05F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05FBD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B05FBD" w:rsidRDefault="00B05FBD" w:rsidP="00B05FB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B05FBD" w:rsidRDefault="00B05FBD" w:rsidP="00B05F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B05FBD" w:rsidRDefault="00B05FBD" w:rsidP="00B05F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B05FBD" w:rsidRDefault="00B05FBD" w:rsidP="00B05FB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B05FBD" w:rsidRDefault="00B05FBD" w:rsidP="00B05FB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05FBD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B05FBD" w:rsidRDefault="00B05FBD" w:rsidP="00B05FB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B05FBD" w:rsidRDefault="00B05FBD" w:rsidP="00B05F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B05FBD" w:rsidRDefault="00B05FBD" w:rsidP="00B05F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B05FBD" w:rsidRDefault="00B05FBD" w:rsidP="00B05FB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B05FBD" w:rsidRDefault="00B05FBD" w:rsidP="00B05FB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05FBD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B05FBD" w:rsidRDefault="00B05FBD" w:rsidP="00B05FB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B05FBD" w:rsidRDefault="00B05FBD" w:rsidP="00B05F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B05FBD" w:rsidRDefault="00B05FBD" w:rsidP="00B05F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B05FBD" w:rsidRDefault="00B05FBD" w:rsidP="00B05FB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B05FBD" w:rsidRDefault="00B05FBD" w:rsidP="00B05FB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05FBD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B05FBD" w:rsidRDefault="00B05FBD" w:rsidP="00B05FB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B05FBD" w:rsidRDefault="00B05FBD" w:rsidP="00B05F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B05FBD" w:rsidRDefault="00B05FBD" w:rsidP="00B05F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B05FBD" w:rsidRDefault="00B05FBD" w:rsidP="00B05FB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B05FBD" w:rsidRDefault="00B05FBD" w:rsidP="00B05FB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05FBD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B05FBD" w:rsidRDefault="00B05FBD" w:rsidP="00B05FB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B05FBD" w:rsidRDefault="00B05FBD" w:rsidP="00B05FBD">
            <w:pPr>
              <w:pStyle w:val="CRCoverPage"/>
              <w:spacing w:after="0"/>
              <w:rPr>
                <w:noProof/>
              </w:rPr>
            </w:pPr>
          </w:p>
        </w:tc>
      </w:tr>
      <w:tr w:rsidR="009C78E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9C78E3" w:rsidRDefault="009C78E3" w:rsidP="009C78E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A28E10" w14:textId="28A82069" w:rsidR="00293B52" w:rsidRDefault="00293B52" w:rsidP="00293B52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 xml:space="preserve">This CR introduces backward compatible correction to the </w:t>
            </w:r>
            <w:proofErr w:type="spellStart"/>
            <w:r>
              <w:t>OpenAPI</w:t>
            </w:r>
            <w:proofErr w:type="spellEnd"/>
            <w:r>
              <w:t xml:space="preserve"> files of </w:t>
            </w:r>
          </w:p>
          <w:p w14:paraId="00D3B8F7" w14:textId="7E830296" w:rsidR="009C78E3" w:rsidRDefault="009C78E3" w:rsidP="009C78E3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rPr>
                <w:lang w:eastAsia="zh-CN"/>
              </w:rPr>
              <w:t>Nimsas_MediaControl</w:t>
            </w:r>
            <w:proofErr w:type="spellEnd"/>
            <w:r>
              <w:rPr>
                <w:lang w:eastAsia="zh-CN"/>
              </w:rPr>
              <w:t xml:space="preserve"> and</w:t>
            </w:r>
            <w:r w:rsidR="00293B52">
              <w:rPr>
                <w:lang w:eastAsia="zh-CN"/>
              </w:rPr>
              <w:t xml:space="preserve"> </w:t>
            </w:r>
            <w:proofErr w:type="spellStart"/>
            <w:r>
              <w:rPr>
                <w:lang w:eastAsia="zh-CN"/>
              </w:rPr>
              <w:t>Nmf_MRM</w:t>
            </w:r>
            <w:proofErr w:type="spellEnd"/>
            <w:r>
              <w:rPr>
                <w:lang w:eastAsia="zh-CN"/>
              </w:rPr>
              <w:t>.</w:t>
            </w:r>
          </w:p>
        </w:tc>
      </w:tr>
      <w:tr w:rsidR="009C78E3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9C78E3" w:rsidRPr="008863B9" w:rsidRDefault="009C78E3" w:rsidP="009C78E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9C78E3" w:rsidRPr="008863B9" w:rsidRDefault="009C78E3" w:rsidP="009C78E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C78E3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9C78E3" w:rsidRDefault="009C78E3" w:rsidP="009C78E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9C78E3" w:rsidRDefault="009C78E3" w:rsidP="009C78E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6F3140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190DBCC1" w14:textId="7AC43D71" w:rsidR="009D7FEB" w:rsidRPr="006B5418" w:rsidRDefault="009D7FEB" w:rsidP="001359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 w:eastAsia="zh-CN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6F767D1" w14:textId="77777777" w:rsidR="00C52E11" w:rsidRPr="00F11966" w:rsidRDefault="00C52E11" w:rsidP="00C52E11">
      <w:pPr>
        <w:pStyle w:val="40"/>
      </w:pPr>
      <w:bookmarkStart w:id="2" w:name="_Toc143984946"/>
      <w:bookmarkStart w:id="3" w:name="_Toc144147723"/>
      <w:bookmarkStart w:id="4" w:name="_Toc153885527"/>
      <w:bookmarkStart w:id="5" w:name="_Toc161915394"/>
      <w:bookmarkStart w:id="6" w:name="_Hlk166512463"/>
      <w:r w:rsidRPr="00F11966">
        <w:t>5</w:t>
      </w:r>
      <w:r>
        <w:t>.11</w:t>
      </w:r>
      <w:r w:rsidRPr="00F11966">
        <w:t>.4.</w:t>
      </w:r>
      <w:r>
        <w:t>1</w:t>
      </w:r>
      <w:r w:rsidRPr="00F11966">
        <w:tab/>
        <w:t xml:space="preserve">Type: </w:t>
      </w:r>
      <w:proofErr w:type="spellStart"/>
      <w:r>
        <w:t>DcEndpoint</w:t>
      </w:r>
      <w:bookmarkEnd w:id="2"/>
      <w:bookmarkEnd w:id="3"/>
      <w:bookmarkEnd w:id="4"/>
      <w:bookmarkEnd w:id="5"/>
      <w:proofErr w:type="spellEnd"/>
    </w:p>
    <w:p w14:paraId="4C567C51" w14:textId="77777777" w:rsidR="00C52E11" w:rsidRPr="00F11966" w:rsidRDefault="00C52E11" w:rsidP="00C52E11">
      <w:pPr>
        <w:pStyle w:val="TH"/>
      </w:pPr>
      <w:r w:rsidRPr="00F11966">
        <w:rPr>
          <w:noProof/>
        </w:rPr>
        <w:t>Table </w:t>
      </w:r>
      <w:r w:rsidRPr="00F11966">
        <w:t>5</w:t>
      </w:r>
      <w:r>
        <w:t>.11</w:t>
      </w:r>
      <w:r w:rsidRPr="00F11966">
        <w:t>.4.</w:t>
      </w:r>
      <w:r>
        <w:t>1</w:t>
      </w:r>
      <w:r w:rsidRPr="00F11966">
        <w:t xml:space="preserve">-1: </w:t>
      </w:r>
      <w:r w:rsidRPr="00F11966">
        <w:rPr>
          <w:noProof/>
        </w:rPr>
        <w:t xml:space="preserve">Definition of type </w:t>
      </w:r>
      <w:r>
        <w:rPr>
          <w:noProof/>
        </w:rPr>
        <w:t>DcEndpoint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94"/>
      </w:tblGrid>
      <w:tr w:rsidR="00C52E11" w:rsidRPr="00F11966" w14:paraId="354474C1" w14:textId="77777777" w:rsidTr="00B275FC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CEBFC87" w14:textId="77777777" w:rsidR="00C52E11" w:rsidRPr="00F11966" w:rsidRDefault="00C52E11" w:rsidP="00B275FC">
            <w:pPr>
              <w:pStyle w:val="TAH"/>
            </w:pPr>
            <w:r w:rsidRPr="00F11966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4439D5C" w14:textId="77777777" w:rsidR="00C52E11" w:rsidRPr="00F11966" w:rsidRDefault="00C52E11" w:rsidP="00B275FC">
            <w:pPr>
              <w:pStyle w:val="TAH"/>
            </w:pPr>
            <w:r w:rsidRPr="00F11966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0F8B5DA" w14:textId="77777777" w:rsidR="00C52E11" w:rsidRPr="00F11966" w:rsidRDefault="00C52E11" w:rsidP="00B275FC">
            <w:pPr>
              <w:pStyle w:val="TAH"/>
            </w:pPr>
            <w:r w:rsidRPr="00F11966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0654788" w14:textId="77777777" w:rsidR="00C52E11" w:rsidRPr="00F11966" w:rsidRDefault="00C52E11" w:rsidP="00B275FC">
            <w:pPr>
              <w:pStyle w:val="TAH"/>
            </w:pPr>
            <w:r w:rsidRPr="002366BD">
              <w:t>Cardinality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876165C" w14:textId="77777777" w:rsidR="00C52E11" w:rsidRPr="00F11966" w:rsidRDefault="00C52E11" w:rsidP="00B275FC">
            <w:pPr>
              <w:pStyle w:val="TAH"/>
              <w:rPr>
                <w:rFonts w:cs="Arial"/>
                <w:szCs w:val="18"/>
              </w:rPr>
            </w:pPr>
            <w:r w:rsidRPr="00F11966">
              <w:rPr>
                <w:rFonts w:cs="Arial"/>
                <w:szCs w:val="18"/>
              </w:rPr>
              <w:t>Description</w:t>
            </w:r>
          </w:p>
        </w:tc>
      </w:tr>
      <w:tr w:rsidR="00C52E11" w:rsidRPr="00F11966" w14:paraId="1875D895" w14:textId="77777777" w:rsidTr="00B275FC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FE5D5" w14:textId="77777777" w:rsidR="00C52E11" w:rsidRPr="00F11966" w:rsidRDefault="00C52E11" w:rsidP="00B275FC">
            <w:pPr>
              <w:pStyle w:val="TAL"/>
            </w:pPr>
            <w:proofErr w:type="spellStart"/>
            <w:r>
              <w:rPr>
                <w:lang w:eastAsia="zh-CN"/>
              </w:rPr>
              <w:t>sctpPort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0EE6E" w14:textId="77777777" w:rsidR="00C52E11" w:rsidRPr="00F11966" w:rsidRDefault="00C52E11" w:rsidP="00B275FC">
            <w:pPr>
              <w:pStyle w:val="TAL"/>
            </w:pPr>
            <w:r>
              <w:rPr>
                <w:lang w:eastAsia="zh-CN"/>
              </w:rPr>
              <w:t>integer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7A177" w14:textId="77777777" w:rsidR="00C52E11" w:rsidRPr="00F11966" w:rsidRDefault="00C52E11" w:rsidP="00B275FC">
            <w:pPr>
              <w:pStyle w:val="TAC"/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A3236" w14:textId="77777777" w:rsidR="00C52E11" w:rsidRPr="00F11966" w:rsidRDefault="00C52E11" w:rsidP="00B275FC">
            <w:pPr>
              <w:pStyle w:val="TAL"/>
            </w:pPr>
            <w:r>
              <w:rPr>
                <w:lang w:eastAsia="zh-CN"/>
              </w:rPr>
              <w:t>1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5359B" w14:textId="77777777" w:rsidR="00C52E11" w:rsidRDefault="00C52E11" w:rsidP="00B275FC">
            <w:pPr>
              <w:pStyle w:val="TAL"/>
            </w:pPr>
            <w:r>
              <w:rPr>
                <w:rFonts w:cs="Arial" w:hint="eastAsia"/>
                <w:szCs w:val="18"/>
                <w:lang w:eastAsia="zh-CN"/>
              </w:rPr>
              <w:t>R</w:t>
            </w:r>
            <w:r>
              <w:rPr>
                <w:rFonts w:cs="Arial"/>
                <w:szCs w:val="18"/>
                <w:lang w:eastAsia="zh-CN"/>
              </w:rPr>
              <w:t xml:space="preserve">epresent the </w:t>
            </w:r>
            <w:r>
              <w:t xml:space="preserve">local or remote </w:t>
            </w:r>
            <w:r w:rsidRPr="004171BC">
              <w:t>port for the Data Channel</w:t>
            </w:r>
            <w:r>
              <w:t>.</w:t>
            </w:r>
          </w:p>
          <w:p w14:paraId="38365C0B" w14:textId="77777777" w:rsidR="00C52E11" w:rsidRPr="00C3031D" w:rsidRDefault="00C52E11" w:rsidP="00B275FC">
            <w:pPr>
              <w:pStyle w:val="TAL"/>
            </w:pPr>
            <w:r w:rsidRPr="0016361A">
              <w:rPr>
                <w:noProof/>
              </w:rPr>
              <w:t>The</w:t>
            </w:r>
            <w:r>
              <w:rPr>
                <w:noProof/>
              </w:rPr>
              <w:t xml:space="preserve"> </w:t>
            </w:r>
            <w:del w:id="7" w:author="Baixiao" w:date="2024-05-16T15:56:00Z">
              <w:r w:rsidDel="00DF6BE5">
                <w:rPr>
                  <w:lang w:eastAsia="zh-CN"/>
                </w:rPr>
                <w:delText>S</w:delText>
              </w:r>
            </w:del>
            <w:proofErr w:type="spellStart"/>
            <w:ins w:id="8" w:author="Baixiao" w:date="2024-05-16T15:56:00Z">
              <w:r>
                <w:rPr>
                  <w:lang w:eastAsia="zh-CN"/>
                </w:rPr>
                <w:t>s</w:t>
              </w:r>
            </w:ins>
            <w:r>
              <w:rPr>
                <w:lang w:eastAsia="zh-CN"/>
              </w:rPr>
              <w:t>ctpPort</w:t>
            </w:r>
            <w:proofErr w:type="spellEnd"/>
            <w:r>
              <w:rPr>
                <w:noProof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is</w:t>
            </w:r>
            <w:r>
              <w:rPr>
                <w:noProof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formatted</w:t>
            </w:r>
            <w:r>
              <w:rPr>
                <w:noProof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as</w:t>
            </w:r>
            <w:r>
              <w:rPr>
                <w:noProof/>
                <w:lang w:eastAsia="zh-CN"/>
              </w:rPr>
              <w:t xml:space="preserve"> the pattern defined in </w:t>
            </w:r>
            <w:r>
              <w:t>IETF RFC 8841</w:t>
            </w:r>
            <w:r w:rsidRPr="00B06F7A">
              <w:t> [</w:t>
            </w:r>
            <w:r w:rsidRPr="00496DB9">
              <w:t>55</w:t>
            </w:r>
            <w:r w:rsidRPr="00B06F7A">
              <w:t>]</w:t>
            </w:r>
            <w:r>
              <w:t xml:space="preserve">. </w:t>
            </w:r>
            <w:r w:rsidRPr="00867FDE">
              <w:t xml:space="preserve">Minimum = </w:t>
            </w:r>
            <w:r>
              <w:t>0</w:t>
            </w:r>
            <w:r w:rsidRPr="00867FDE">
              <w:t>. Maximum = 65535.</w:t>
            </w:r>
          </w:p>
        </w:tc>
      </w:tr>
      <w:tr w:rsidR="00C52E11" w:rsidRPr="00F11966" w14:paraId="66D5FE69" w14:textId="77777777" w:rsidTr="00B275FC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283A6" w14:textId="77777777" w:rsidR="00C52E11" w:rsidRDefault="00C52E11" w:rsidP="00B275FC">
            <w:pPr>
              <w:pStyle w:val="TAL"/>
              <w:rPr>
                <w:lang w:eastAsia="zh-CN"/>
              </w:rPr>
            </w:pPr>
            <w:bookmarkStart w:id="9" w:name="OLE_LINK3"/>
            <w:r>
              <w:rPr>
                <w:lang w:eastAsia="zh-CN"/>
              </w:rPr>
              <w:t>f</w:t>
            </w:r>
            <w:r>
              <w:rPr>
                <w:rFonts w:hint="eastAsia"/>
                <w:lang w:eastAsia="zh-CN"/>
              </w:rPr>
              <w:t>inger</w:t>
            </w:r>
            <w:r>
              <w:rPr>
                <w:lang w:eastAsia="zh-CN"/>
              </w:rPr>
              <w:t>p</w:t>
            </w:r>
            <w:r>
              <w:rPr>
                <w:rFonts w:hint="eastAsia"/>
                <w:lang w:eastAsia="zh-CN"/>
              </w:rPr>
              <w:t>rint</w:t>
            </w:r>
            <w:bookmarkEnd w:id="9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16800" w14:textId="77777777" w:rsidR="00C52E11" w:rsidRDefault="00C52E11" w:rsidP="00B275F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F82AC" w14:textId="77777777" w:rsidR="00C52E11" w:rsidRDefault="00C52E11" w:rsidP="00B275FC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4BC93" w14:textId="77777777" w:rsidR="00C52E11" w:rsidRDefault="00C52E11" w:rsidP="00B275F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</w:t>
            </w:r>
            <w:r>
              <w:rPr>
                <w:rFonts w:hint="eastAsia"/>
                <w:lang w:eastAsia="zh-CN"/>
              </w:rPr>
              <w:t>.1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3472B" w14:textId="77777777" w:rsidR="00C52E11" w:rsidRDefault="00C52E11" w:rsidP="00B275F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Represents the local or remote certificate fingerprint for the DTLS association.</w:t>
            </w:r>
          </w:p>
          <w:p w14:paraId="5D4E0872" w14:textId="77777777" w:rsidR="00C52E11" w:rsidRDefault="00C52E11" w:rsidP="00B275FC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15A6F6BA" w14:textId="77777777" w:rsidR="00C52E11" w:rsidRDefault="00C52E11" w:rsidP="00B275FC">
            <w:pPr>
              <w:pStyle w:val="TAL"/>
            </w:pPr>
            <w:r w:rsidRPr="0016361A">
              <w:rPr>
                <w:noProof/>
              </w:rPr>
              <w:t>The</w:t>
            </w:r>
            <w:r>
              <w:rPr>
                <w:noProof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fingerprint</w:t>
            </w:r>
            <w:r>
              <w:rPr>
                <w:noProof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is</w:t>
            </w:r>
            <w:r>
              <w:rPr>
                <w:noProof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formatted</w:t>
            </w:r>
            <w:r>
              <w:rPr>
                <w:noProof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as</w:t>
            </w:r>
            <w:r>
              <w:rPr>
                <w:noProof/>
                <w:lang w:eastAsia="zh-CN"/>
              </w:rPr>
              <w:t xml:space="preserve"> the pattern defined in </w:t>
            </w:r>
            <w:r>
              <w:t>IETF RFC 8122 [</w:t>
            </w:r>
            <w:r w:rsidRPr="00496DB9">
              <w:t>53</w:t>
            </w:r>
            <w:r>
              <w:t>].</w:t>
            </w:r>
          </w:p>
          <w:p w14:paraId="4153F3F8" w14:textId="77777777" w:rsidR="00C52E11" w:rsidRDefault="00C52E11" w:rsidP="00B275FC">
            <w:pPr>
              <w:pStyle w:val="TAL"/>
            </w:pPr>
          </w:p>
          <w:p w14:paraId="4CC345FD" w14:textId="77777777" w:rsidR="00C52E11" w:rsidRDefault="00C52E11" w:rsidP="00B275FC">
            <w:pPr>
              <w:pStyle w:val="TAL"/>
            </w:pPr>
            <w:r>
              <w:t xml:space="preserve">Pattern: </w:t>
            </w:r>
            <w:r w:rsidRPr="00D419E2">
              <w:rPr>
                <w:rFonts w:cs="Arial"/>
                <w:szCs w:val="18"/>
              </w:rPr>
              <w:t>'^</w:t>
            </w:r>
            <w:r w:rsidRPr="00642D19">
              <w:t>(SHA-1|SHA-224|SHA-256|SHA-384|SHA-512|MD5|MD2|</w:t>
            </w:r>
            <w:proofErr w:type="gramStart"/>
            <w:r w:rsidRPr="00642D19">
              <w:t>TOKEN)\</w:t>
            </w:r>
            <w:proofErr w:type="gramEnd"/>
            <w:r w:rsidRPr="00642D19">
              <w:t>s[0-9A-F]{2}(:[0-9A-F]{2})+</w:t>
            </w:r>
            <w:r w:rsidRPr="00D419E2">
              <w:rPr>
                <w:rFonts w:cs="Arial"/>
                <w:szCs w:val="18"/>
              </w:rPr>
              <w:t>'</w:t>
            </w:r>
          </w:p>
          <w:p w14:paraId="7A60CD07" w14:textId="77777777" w:rsidR="00C52E11" w:rsidRDefault="00C52E11" w:rsidP="00B275FC">
            <w:pPr>
              <w:pStyle w:val="TAL"/>
            </w:pPr>
          </w:p>
          <w:p w14:paraId="6EA688BD" w14:textId="77777777" w:rsidR="00C52E11" w:rsidRDefault="00C52E11" w:rsidP="00B275FC">
            <w:pPr>
              <w:pStyle w:val="TAL"/>
              <w:rPr>
                <w:noProof/>
              </w:rPr>
            </w:pPr>
            <w:r>
              <w:rPr>
                <w:noProof/>
                <w:lang w:eastAsia="zh-CN"/>
              </w:rPr>
              <w:t>For example:</w:t>
            </w:r>
          </w:p>
          <w:p w14:paraId="05D8BCF7" w14:textId="77777777" w:rsidR="00C52E11" w:rsidRDefault="00C52E11" w:rsidP="00B275FC">
            <w:pPr>
              <w:pStyle w:val="TAL"/>
              <w:rPr>
                <w:rFonts w:cs="Arial"/>
                <w:szCs w:val="18"/>
                <w:lang w:eastAsia="zh-CN"/>
              </w:rPr>
            </w:pPr>
            <w:bookmarkStart w:id="10" w:name="_Hlk142656259"/>
            <w:r>
              <w:t>'</w:t>
            </w:r>
            <w:r>
              <w:rPr>
                <w:noProof/>
              </w:rPr>
              <w:t>SHA-1 4A:AD:B9:B1:3F:82:18:3B:54:02:12:DF:3E:5D:49:6B:19:E5:7C:AB</w:t>
            </w:r>
            <w:r>
              <w:t>'.</w:t>
            </w:r>
            <w:bookmarkEnd w:id="10"/>
          </w:p>
        </w:tc>
      </w:tr>
      <w:tr w:rsidR="00C52E11" w:rsidRPr="00F11966" w14:paraId="5DBBACCA" w14:textId="77777777" w:rsidTr="00B275FC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DE234" w14:textId="77777777" w:rsidR="00C52E11" w:rsidRDefault="00C52E11" w:rsidP="00B275FC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tlsId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BB97B" w14:textId="77777777" w:rsidR="00C52E11" w:rsidRDefault="00C52E11" w:rsidP="00B275F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7A6A8" w14:textId="77777777" w:rsidR="00C52E11" w:rsidRDefault="00C52E11" w:rsidP="00B275FC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1685B" w14:textId="77777777" w:rsidR="00C52E11" w:rsidRDefault="00C52E11" w:rsidP="00B275F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</w:t>
            </w: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D1F0F" w14:textId="77777777" w:rsidR="00C52E11" w:rsidRDefault="00C52E11" w:rsidP="00B275F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Represents the local or </w:t>
            </w:r>
            <w:r>
              <w:rPr>
                <w:rFonts w:cs="Arial" w:hint="eastAsia"/>
                <w:szCs w:val="18"/>
                <w:lang w:eastAsia="zh-CN"/>
              </w:rPr>
              <w:t>remote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>
              <w:rPr>
                <w:rFonts w:cs="Arial" w:hint="eastAsia"/>
                <w:szCs w:val="18"/>
                <w:lang w:eastAsia="zh-CN"/>
              </w:rPr>
              <w:t>TLS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>
              <w:rPr>
                <w:rFonts w:cs="Arial" w:hint="eastAsia"/>
                <w:szCs w:val="18"/>
                <w:lang w:eastAsia="zh-CN"/>
              </w:rPr>
              <w:t>ID</w:t>
            </w:r>
            <w:r>
              <w:rPr>
                <w:rFonts w:cs="Arial"/>
                <w:szCs w:val="18"/>
                <w:lang w:eastAsia="zh-CN"/>
              </w:rPr>
              <w:t xml:space="preserve"> for the media stream.</w:t>
            </w:r>
          </w:p>
          <w:p w14:paraId="3AAD5E8A" w14:textId="77777777" w:rsidR="00C52E11" w:rsidRDefault="00C52E11" w:rsidP="00B275FC">
            <w:pPr>
              <w:pStyle w:val="TAL"/>
            </w:pPr>
            <w:r w:rsidRPr="0016361A">
              <w:rPr>
                <w:noProof/>
              </w:rPr>
              <w:t>The</w:t>
            </w:r>
            <w:r>
              <w:rPr>
                <w:noProof/>
              </w:rPr>
              <w:t xml:space="preserve"> </w:t>
            </w:r>
            <w:del w:id="11" w:author="Baixiao" w:date="2024-05-16T15:56:00Z">
              <w:r w:rsidDel="00DF6BE5">
                <w:rPr>
                  <w:rFonts w:hint="eastAsia"/>
                  <w:lang w:eastAsia="zh-CN"/>
                </w:rPr>
                <w:delText>T</w:delText>
              </w:r>
            </w:del>
            <w:proofErr w:type="spellStart"/>
            <w:ins w:id="12" w:author="Baixiao" w:date="2024-05-16T15:56:00Z">
              <w:r>
                <w:rPr>
                  <w:lang w:eastAsia="zh-CN"/>
                </w:rPr>
                <w:t>t</w:t>
              </w:r>
            </w:ins>
            <w:r>
              <w:rPr>
                <w:lang w:eastAsia="zh-CN"/>
              </w:rPr>
              <w:t>lsId</w:t>
            </w:r>
            <w:proofErr w:type="spellEnd"/>
            <w:r>
              <w:rPr>
                <w:noProof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is</w:t>
            </w:r>
            <w:r>
              <w:rPr>
                <w:noProof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formatted</w:t>
            </w:r>
            <w:r>
              <w:rPr>
                <w:noProof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as</w:t>
            </w:r>
            <w:r>
              <w:rPr>
                <w:noProof/>
                <w:lang w:eastAsia="zh-CN"/>
              </w:rPr>
              <w:t xml:space="preserve"> the pattern defined in </w:t>
            </w:r>
            <w:r>
              <w:t>IETF RFC 8842</w:t>
            </w:r>
            <w:r w:rsidRPr="00B06F7A">
              <w:t> [</w:t>
            </w:r>
            <w:r w:rsidRPr="00496DB9">
              <w:t>54</w:t>
            </w:r>
            <w:r w:rsidRPr="00B06F7A">
              <w:t>]</w:t>
            </w:r>
            <w:r>
              <w:t>.</w:t>
            </w:r>
          </w:p>
          <w:p w14:paraId="28109C24" w14:textId="77777777" w:rsidR="00C52E11" w:rsidRDefault="00C52E11" w:rsidP="00B275FC">
            <w:pPr>
              <w:pStyle w:val="TAL"/>
            </w:pPr>
          </w:p>
          <w:p w14:paraId="2042D9E9" w14:textId="77777777" w:rsidR="00C52E11" w:rsidRDefault="00C52E11" w:rsidP="00B275FC">
            <w:pPr>
              <w:pStyle w:val="TAL"/>
              <w:rPr>
                <w:rFonts w:cs="Arial"/>
                <w:szCs w:val="18"/>
              </w:rPr>
            </w:pPr>
            <w:r w:rsidRPr="00D419E2">
              <w:rPr>
                <w:lang w:eastAsia="zh-CN"/>
              </w:rPr>
              <w:t xml:space="preserve">Pattern: </w:t>
            </w:r>
            <w:bookmarkStart w:id="13" w:name="_Hlk142656529"/>
            <w:r w:rsidRPr="00D419E2">
              <w:rPr>
                <w:rFonts w:cs="Arial"/>
                <w:szCs w:val="18"/>
              </w:rPr>
              <w:t>'^[A-Fa-f0-9+/_</w:t>
            </w:r>
            <w:proofErr w:type="gramStart"/>
            <w:r w:rsidRPr="00D419E2">
              <w:rPr>
                <w:rFonts w:cs="Arial"/>
                <w:szCs w:val="18"/>
              </w:rPr>
              <w:t>-]{</w:t>
            </w:r>
            <w:proofErr w:type="gramEnd"/>
            <w:r w:rsidRPr="00D419E2">
              <w:rPr>
                <w:rFonts w:cs="Arial"/>
                <w:szCs w:val="18"/>
              </w:rPr>
              <w:t>20,255}$'</w:t>
            </w:r>
            <w:bookmarkEnd w:id="13"/>
          </w:p>
          <w:p w14:paraId="3FAE8866" w14:textId="77777777" w:rsidR="00C52E11" w:rsidRPr="004502DF" w:rsidRDefault="00C52E11" w:rsidP="00B275FC">
            <w:pPr>
              <w:pStyle w:val="TAL"/>
              <w:rPr>
                <w:rFonts w:cs="Arial"/>
                <w:szCs w:val="18"/>
              </w:rPr>
            </w:pPr>
          </w:p>
          <w:p w14:paraId="25B39935" w14:textId="77777777" w:rsidR="00C52E11" w:rsidRDefault="00C52E11" w:rsidP="00B275FC">
            <w:pPr>
              <w:pStyle w:val="TAL"/>
              <w:rPr>
                <w:noProof/>
              </w:rPr>
            </w:pPr>
            <w:r>
              <w:t xml:space="preserve"> </w:t>
            </w:r>
            <w:r>
              <w:rPr>
                <w:noProof/>
                <w:lang w:eastAsia="zh-CN"/>
              </w:rPr>
              <w:t>For example:</w:t>
            </w:r>
          </w:p>
          <w:p w14:paraId="76094C29" w14:textId="77777777" w:rsidR="00C52E11" w:rsidRDefault="00C52E11" w:rsidP="00B275F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'</w:t>
            </w:r>
            <w:r w:rsidRPr="00BE2F9E">
              <w:rPr>
                <w:noProof/>
              </w:rPr>
              <w:t>abc3de65cddef001be82</w:t>
            </w:r>
            <w:r>
              <w:t>'.</w:t>
            </w:r>
          </w:p>
        </w:tc>
      </w:tr>
    </w:tbl>
    <w:p w14:paraId="03E0B0CE" w14:textId="77777777" w:rsidR="00C52E11" w:rsidRPr="00D35BA0" w:rsidRDefault="00C52E11" w:rsidP="00C52E11"/>
    <w:p w14:paraId="5953DE9F" w14:textId="43B4FE02" w:rsidR="00871FC1" w:rsidRDefault="00871FC1" w:rsidP="00871FC1">
      <w:pPr>
        <w:pStyle w:val="40"/>
        <w:rPr>
          <w:ins w:id="14" w:author="HW" w:date="2024-05-11T12:11:00Z"/>
        </w:rPr>
      </w:pPr>
      <w:ins w:id="15" w:author="HW" w:date="2024-05-11T12:11:00Z">
        <w:r>
          <w:lastRenderedPageBreak/>
          <w:t>5.11.4.</w:t>
        </w:r>
        <w:r>
          <w:rPr>
            <w:rFonts w:hint="eastAsia"/>
            <w:lang w:eastAsia="zh-CN"/>
          </w:rPr>
          <w:t>x</w:t>
        </w:r>
        <w:r>
          <w:tab/>
          <w:t xml:space="preserve">Type: </w:t>
        </w:r>
        <w:proofErr w:type="spellStart"/>
        <w:r>
          <w:rPr>
            <w:rFonts w:hint="eastAsia"/>
            <w:lang w:eastAsia="zh-CN"/>
          </w:rPr>
          <w:t>Mdc</w:t>
        </w:r>
      </w:ins>
      <w:ins w:id="16" w:author="HW" w:date="2024-05-13T17:28:00Z">
        <w:r w:rsidR="001D67AC">
          <w:rPr>
            <w:lang w:eastAsia="zh-CN"/>
          </w:rPr>
          <w:t>Endpoint</w:t>
        </w:r>
      </w:ins>
      <w:proofErr w:type="spellEnd"/>
    </w:p>
    <w:p w14:paraId="019061EB" w14:textId="2F6B2FE8" w:rsidR="00871FC1" w:rsidRDefault="00871FC1" w:rsidP="00871FC1">
      <w:pPr>
        <w:pStyle w:val="TH"/>
        <w:rPr>
          <w:ins w:id="17" w:author="HW" w:date="2024-05-11T12:11:00Z"/>
        </w:rPr>
      </w:pPr>
      <w:ins w:id="18" w:author="HW" w:date="2024-05-11T12:11:00Z">
        <w:r>
          <w:rPr>
            <w:noProof/>
          </w:rPr>
          <w:t>Table </w:t>
        </w:r>
        <w:r>
          <w:t>5.11.4.</w:t>
        </w:r>
        <w:r>
          <w:rPr>
            <w:rFonts w:hint="eastAsia"/>
            <w:lang w:eastAsia="zh-CN"/>
          </w:rPr>
          <w:t>x</w:t>
        </w:r>
        <w:r>
          <w:t xml:space="preserve">-1: </w:t>
        </w:r>
        <w:r>
          <w:rPr>
            <w:noProof/>
          </w:rPr>
          <w:t xml:space="preserve">Definition of type </w:t>
        </w:r>
        <w:r>
          <w:rPr>
            <w:rFonts w:hint="eastAsia"/>
            <w:noProof/>
            <w:lang w:eastAsia="zh-CN"/>
          </w:rPr>
          <w:t>Mdc</w:t>
        </w:r>
      </w:ins>
      <w:ins w:id="19" w:author="HW" w:date="2024-05-13T17:29:00Z">
        <w:r w:rsidR="001D67AC">
          <w:rPr>
            <w:noProof/>
            <w:lang w:eastAsia="zh-CN"/>
          </w:rPr>
          <w:t>Endpoint</w:t>
        </w:r>
      </w:ins>
    </w:p>
    <w:tbl>
      <w:tblPr>
        <w:tblW w:w="952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2"/>
        <w:gridCol w:w="1643"/>
        <w:gridCol w:w="426"/>
        <w:gridCol w:w="1275"/>
        <w:gridCol w:w="2410"/>
        <w:gridCol w:w="2069"/>
      </w:tblGrid>
      <w:tr w:rsidR="00871FC1" w14:paraId="375CDE98" w14:textId="77777777" w:rsidTr="006631F3">
        <w:trPr>
          <w:jc w:val="center"/>
          <w:ins w:id="20" w:author="HW" w:date="2024-05-11T12:11:00Z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B0913EB" w14:textId="77777777" w:rsidR="00871FC1" w:rsidRDefault="00871FC1" w:rsidP="006631F3">
            <w:pPr>
              <w:pStyle w:val="TAH"/>
              <w:rPr>
                <w:ins w:id="21" w:author="HW" w:date="2024-05-11T12:11:00Z"/>
              </w:rPr>
            </w:pPr>
            <w:ins w:id="22" w:author="HW" w:date="2024-05-11T12:11:00Z">
              <w:r>
                <w:t>Attribute name</w:t>
              </w:r>
            </w:ins>
          </w:p>
        </w:tc>
        <w:tc>
          <w:tcPr>
            <w:tcW w:w="16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64DE3E8" w14:textId="77777777" w:rsidR="00871FC1" w:rsidRDefault="00871FC1" w:rsidP="006631F3">
            <w:pPr>
              <w:pStyle w:val="TAH"/>
              <w:rPr>
                <w:ins w:id="23" w:author="HW" w:date="2024-05-11T12:11:00Z"/>
              </w:rPr>
            </w:pPr>
            <w:ins w:id="24" w:author="HW" w:date="2024-05-11T12:11:00Z">
              <w:r>
                <w:t>Data type</w:t>
              </w:r>
            </w:ins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52D0FD7" w14:textId="77777777" w:rsidR="00871FC1" w:rsidRDefault="00871FC1" w:rsidP="006631F3">
            <w:pPr>
              <w:pStyle w:val="TAH"/>
              <w:rPr>
                <w:ins w:id="25" w:author="HW" w:date="2024-05-11T12:11:00Z"/>
              </w:rPr>
            </w:pPr>
            <w:ins w:id="26" w:author="HW" w:date="2024-05-11T12:11:00Z">
              <w:r>
                <w:t>P</w:t>
              </w:r>
            </w:ins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CC57117" w14:textId="77777777" w:rsidR="00871FC1" w:rsidRDefault="00871FC1" w:rsidP="006631F3">
            <w:pPr>
              <w:pStyle w:val="TAH"/>
              <w:rPr>
                <w:ins w:id="27" w:author="HW" w:date="2024-05-11T12:11:00Z"/>
              </w:rPr>
            </w:pPr>
            <w:ins w:id="28" w:author="HW" w:date="2024-05-11T12:11:00Z">
              <w:r>
                <w:t>Cardinality</w:t>
              </w:r>
            </w:ins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D904BDB" w14:textId="77777777" w:rsidR="00871FC1" w:rsidRDefault="00871FC1" w:rsidP="006631F3">
            <w:pPr>
              <w:pStyle w:val="TAH"/>
              <w:rPr>
                <w:ins w:id="29" w:author="HW" w:date="2024-05-11T12:11:00Z"/>
                <w:rFonts w:cs="Arial"/>
                <w:szCs w:val="18"/>
              </w:rPr>
            </w:pPr>
            <w:ins w:id="30" w:author="HW" w:date="2024-05-11T12:11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2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3BAFBDC" w14:textId="77777777" w:rsidR="00871FC1" w:rsidRDefault="00871FC1" w:rsidP="006631F3">
            <w:pPr>
              <w:pStyle w:val="TAH"/>
              <w:rPr>
                <w:ins w:id="31" w:author="HW" w:date="2024-05-11T12:11:00Z"/>
                <w:rFonts w:cs="Arial"/>
                <w:szCs w:val="18"/>
              </w:rPr>
            </w:pPr>
            <w:ins w:id="32" w:author="HW" w:date="2024-05-11T12:11:00Z">
              <w:r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871FC1" w14:paraId="78FD54A3" w14:textId="77777777" w:rsidTr="006631F3">
        <w:trPr>
          <w:jc w:val="center"/>
          <w:ins w:id="33" w:author="HW" w:date="2024-05-11T12:11:00Z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0D4457D" w14:textId="77777777" w:rsidR="00871FC1" w:rsidRDefault="00871FC1" w:rsidP="006631F3">
            <w:pPr>
              <w:pStyle w:val="TAL"/>
              <w:rPr>
                <w:ins w:id="34" w:author="HW" w:date="2024-05-11T12:11:00Z"/>
                <w:lang w:eastAsia="zh-CN"/>
              </w:rPr>
            </w:pPr>
            <w:proofErr w:type="spellStart"/>
            <w:ins w:id="35" w:author="HW" w:date="2024-05-11T12:11:00Z">
              <w:r>
                <w:rPr>
                  <w:lang w:eastAsia="zh-CN"/>
                </w:rPr>
                <w:t>ip</w:t>
              </w:r>
              <w:proofErr w:type="spellEnd"/>
            </w:ins>
          </w:p>
        </w:tc>
        <w:tc>
          <w:tcPr>
            <w:tcW w:w="16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A7A7ED6" w14:textId="77777777" w:rsidR="00871FC1" w:rsidRDefault="00871FC1" w:rsidP="006631F3">
            <w:pPr>
              <w:pStyle w:val="TAL"/>
              <w:rPr>
                <w:ins w:id="36" w:author="HW" w:date="2024-05-11T12:11:00Z"/>
                <w:lang w:eastAsia="zh-CN"/>
              </w:rPr>
            </w:pPr>
            <w:proofErr w:type="spellStart"/>
            <w:ins w:id="37" w:author="HW" w:date="2024-05-11T12:11:00Z">
              <w:r>
                <w:rPr>
                  <w:lang w:eastAsia="zh-CN"/>
                </w:rPr>
                <w:t>IpAddr</w:t>
              </w:r>
              <w:proofErr w:type="spellEnd"/>
            </w:ins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860BAF2" w14:textId="77777777" w:rsidR="00871FC1" w:rsidRDefault="00871FC1" w:rsidP="006631F3">
            <w:pPr>
              <w:pStyle w:val="TAC"/>
              <w:rPr>
                <w:ins w:id="38" w:author="HW" w:date="2024-05-11T12:11:00Z"/>
                <w:lang w:eastAsia="zh-CN"/>
              </w:rPr>
            </w:pPr>
            <w:ins w:id="39" w:author="HW" w:date="2024-05-11T12:11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1F0CE1A" w14:textId="77777777" w:rsidR="00871FC1" w:rsidRDefault="00871FC1" w:rsidP="006631F3">
            <w:pPr>
              <w:pStyle w:val="TAL"/>
              <w:rPr>
                <w:ins w:id="40" w:author="HW" w:date="2024-05-11T12:11:00Z"/>
                <w:lang w:eastAsia="zh-CN"/>
              </w:rPr>
            </w:pPr>
            <w:ins w:id="41" w:author="HW" w:date="2024-05-11T12:11:00Z"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E1F7C68" w14:textId="77777777" w:rsidR="00871FC1" w:rsidRDefault="00871FC1" w:rsidP="006631F3">
            <w:pPr>
              <w:pStyle w:val="TAL"/>
              <w:rPr>
                <w:ins w:id="42" w:author="HW" w:date="2024-05-11T12:11:00Z"/>
                <w:rFonts w:cs="Arial"/>
                <w:szCs w:val="18"/>
                <w:lang w:eastAsia="zh-CN"/>
              </w:rPr>
            </w:pPr>
            <w:ins w:id="43" w:author="HW" w:date="2024-05-11T12:11:00Z">
              <w:r>
                <w:rPr>
                  <w:rFonts w:cs="Arial"/>
                  <w:szCs w:val="18"/>
                  <w:lang w:eastAsia="zh-CN"/>
                </w:rPr>
                <w:t>Represents the IP address of the endpoint.</w:t>
              </w:r>
            </w:ins>
          </w:p>
        </w:tc>
        <w:tc>
          <w:tcPr>
            <w:tcW w:w="2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F48E21" w14:textId="77777777" w:rsidR="00871FC1" w:rsidRDefault="00871FC1" w:rsidP="006631F3">
            <w:pPr>
              <w:pStyle w:val="TAL"/>
              <w:rPr>
                <w:ins w:id="44" w:author="HW" w:date="2024-05-11T12:11:00Z"/>
                <w:rFonts w:cs="Arial"/>
                <w:szCs w:val="18"/>
              </w:rPr>
            </w:pPr>
          </w:p>
        </w:tc>
      </w:tr>
      <w:tr w:rsidR="00871FC1" w14:paraId="383BFED9" w14:textId="77777777" w:rsidTr="006631F3">
        <w:trPr>
          <w:jc w:val="center"/>
          <w:ins w:id="45" w:author="HW" w:date="2024-05-11T12:11:00Z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9A4EA73" w14:textId="77777777" w:rsidR="00871FC1" w:rsidRDefault="00871FC1" w:rsidP="006631F3">
            <w:pPr>
              <w:pStyle w:val="TAL"/>
              <w:rPr>
                <w:ins w:id="46" w:author="HW" w:date="2024-05-11T12:11:00Z"/>
                <w:lang w:eastAsia="zh-CN"/>
              </w:rPr>
            </w:pPr>
            <w:proofErr w:type="spellStart"/>
            <w:ins w:id="47" w:author="HW" w:date="2024-05-11T12:11:00Z">
              <w:r>
                <w:rPr>
                  <w:lang w:eastAsia="zh-CN"/>
                </w:rPr>
                <w:t>portNumber</w:t>
              </w:r>
              <w:proofErr w:type="spellEnd"/>
            </w:ins>
          </w:p>
        </w:tc>
        <w:tc>
          <w:tcPr>
            <w:tcW w:w="16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6C313B9" w14:textId="77777777" w:rsidR="00871FC1" w:rsidRDefault="00871FC1" w:rsidP="006631F3">
            <w:pPr>
              <w:pStyle w:val="TAL"/>
              <w:rPr>
                <w:ins w:id="48" w:author="HW" w:date="2024-05-11T12:11:00Z"/>
                <w:lang w:eastAsia="zh-CN"/>
              </w:rPr>
            </w:pPr>
            <w:proofErr w:type="spellStart"/>
            <w:ins w:id="49" w:author="HW" w:date="2024-05-11T12:11:00Z">
              <w:r>
                <w:rPr>
                  <w:rFonts w:hint="eastAsia"/>
                  <w:lang w:eastAsia="zh-CN"/>
                </w:rPr>
                <w:t>Uinteger</w:t>
              </w:r>
              <w:proofErr w:type="spellEnd"/>
            </w:ins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4D860CB" w14:textId="7ADA9EB8" w:rsidR="00871FC1" w:rsidRDefault="008B66E0" w:rsidP="006631F3">
            <w:pPr>
              <w:pStyle w:val="TAC"/>
              <w:rPr>
                <w:ins w:id="50" w:author="HW" w:date="2024-05-11T12:11:00Z"/>
                <w:lang w:eastAsia="zh-CN"/>
              </w:rPr>
            </w:pPr>
            <w:ins w:id="51" w:author="HW" w:date="2024-05-13T17:26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C063B9E" w14:textId="77777777" w:rsidR="00871FC1" w:rsidRDefault="00871FC1" w:rsidP="006631F3">
            <w:pPr>
              <w:pStyle w:val="TAL"/>
              <w:rPr>
                <w:ins w:id="52" w:author="HW" w:date="2024-05-11T12:11:00Z"/>
                <w:lang w:eastAsia="zh-CN"/>
              </w:rPr>
            </w:pPr>
            <w:ins w:id="53" w:author="HW" w:date="2024-05-11T12:11:00Z"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E324960" w14:textId="092432FF" w:rsidR="00871FC1" w:rsidRDefault="00871FC1" w:rsidP="006631F3">
            <w:pPr>
              <w:pStyle w:val="TAL"/>
              <w:rPr>
                <w:ins w:id="54" w:author="HW" w:date="2024-05-11T12:11:00Z"/>
                <w:rFonts w:cs="Arial"/>
                <w:szCs w:val="18"/>
                <w:lang w:eastAsia="zh-CN"/>
              </w:rPr>
            </w:pPr>
            <w:ins w:id="55" w:author="HW" w:date="2024-05-11T12:11:00Z">
              <w:r>
                <w:rPr>
                  <w:rFonts w:cs="Arial"/>
                  <w:szCs w:val="18"/>
                  <w:lang w:eastAsia="zh-CN"/>
                </w:rPr>
                <w:t xml:space="preserve">Represents the </w:t>
              </w:r>
              <w:r>
                <w:rPr>
                  <w:rFonts w:cs="Arial" w:hint="eastAsia"/>
                  <w:szCs w:val="18"/>
                  <w:lang w:eastAsia="zh-CN"/>
                </w:rPr>
                <w:t>TCP</w:t>
              </w:r>
              <w:r>
                <w:rPr>
                  <w:rFonts w:cs="Arial"/>
                  <w:szCs w:val="18"/>
                  <w:lang w:eastAsia="zh-CN"/>
                </w:rPr>
                <w:t xml:space="preserve"> </w:t>
              </w:r>
              <w:r>
                <w:rPr>
                  <w:rFonts w:cs="Arial" w:hint="eastAsia"/>
                  <w:szCs w:val="18"/>
                  <w:lang w:eastAsia="zh-CN"/>
                </w:rPr>
                <w:t>or</w:t>
              </w:r>
              <w:r>
                <w:rPr>
                  <w:rFonts w:cs="Arial"/>
                  <w:szCs w:val="18"/>
                  <w:lang w:eastAsia="zh-CN"/>
                </w:rPr>
                <w:t xml:space="preserve"> UDP</w:t>
              </w:r>
            </w:ins>
            <w:ins w:id="56" w:author="HW" w:date="2024-05-13T17:26:00Z">
              <w:r w:rsidR="008B66E0">
                <w:rPr>
                  <w:rFonts w:cs="Arial"/>
                  <w:szCs w:val="18"/>
                  <w:lang w:eastAsia="zh-CN"/>
                </w:rPr>
                <w:t xml:space="preserve"> or SCTP</w:t>
              </w:r>
            </w:ins>
            <w:ins w:id="57" w:author="HW" w:date="2024-05-11T12:11:00Z">
              <w:r>
                <w:rPr>
                  <w:rFonts w:cs="Arial"/>
                  <w:szCs w:val="18"/>
                  <w:lang w:eastAsia="zh-CN"/>
                </w:rPr>
                <w:t xml:space="preserve"> port number</w:t>
              </w:r>
            </w:ins>
            <w:ins w:id="58" w:author="HW" w:date="2024-05-13T17:26:00Z">
              <w:r w:rsidR="008B66E0">
                <w:rPr>
                  <w:rFonts w:cs="Arial"/>
                  <w:szCs w:val="18"/>
                  <w:lang w:eastAsia="zh-CN"/>
                </w:rPr>
                <w:t xml:space="preserve"> over IP layer</w:t>
              </w:r>
            </w:ins>
            <w:ins w:id="59" w:author="HW" w:date="2024-05-11T12:11:00Z">
              <w:r>
                <w:rPr>
                  <w:rFonts w:cs="Arial"/>
                  <w:szCs w:val="18"/>
                  <w:lang w:eastAsia="zh-CN"/>
                </w:rPr>
                <w:t>.</w:t>
              </w:r>
            </w:ins>
          </w:p>
        </w:tc>
        <w:tc>
          <w:tcPr>
            <w:tcW w:w="2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35AD09" w14:textId="77777777" w:rsidR="00871FC1" w:rsidRDefault="00871FC1" w:rsidP="006631F3">
            <w:pPr>
              <w:pStyle w:val="TAL"/>
              <w:rPr>
                <w:ins w:id="60" w:author="HW" w:date="2024-05-11T12:11:00Z"/>
                <w:rFonts w:cs="Arial"/>
                <w:szCs w:val="18"/>
              </w:rPr>
            </w:pPr>
          </w:p>
        </w:tc>
      </w:tr>
      <w:tr w:rsidR="00871FC1" w14:paraId="222F29A3" w14:textId="77777777" w:rsidTr="006631F3">
        <w:trPr>
          <w:jc w:val="center"/>
          <w:ins w:id="61" w:author="HW" w:date="2024-05-11T12:11:00Z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AC96BB" w14:textId="77777777" w:rsidR="00871FC1" w:rsidRDefault="00871FC1" w:rsidP="006631F3">
            <w:pPr>
              <w:pStyle w:val="TAL"/>
              <w:rPr>
                <w:ins w:id="62" w:author="HW" w:date="2024-05-11T12:11:00Z"/>
                <w:lang w:eastAsia="zh-CN"/>
              </w:rPr>
            </w:pPr>
            <w:proofErr w:type="spellStart"/>
            <w:ins w:id="63" w:author="HW" w:date="2024-05-11T12:11:00Z">
              <w:r>
                <w:rPr>
                  <w:lang w:eastAsia="zh-CN"/>
                </w:rPr>
                <w:t>sctpPort</w:t>
              </w:r>
              <w:proofErr w:type="spellEnd"/>
            </w:ins>
          </w:p>
        </w:tc>
        <w:tc>
          <w:tcPr>
            <w:tcW w:w="16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1F8436" w14:textId="22040A13" w:rsidR="00871FC1" w:rsidRDefault="0035150C" w:rsidP="006631F3">
            <w:pPr>
              <w:pStyle w:val="TAL"/>
              <w:rPr>
                <w:ins w:id="64" w:author="HW" w:date="2024-05-11T12:11:00Z"/>
                <w:lang w:eastAsia="zh-CN"/>
              </w:rPr>
            </w:pPr>
            <w:proofErr w:type="spellStart"/>
            <w:ins w:id="65" w:author="HW" w:date="2024-05-13T17:58:00Z">
              <w:r>
                <w:rPr>
                  <w:lang w:eastAsia="zh-CN"/>
                </w:rPr>
                <w:t>U</w:t>
              </w:r>
            </w:ins>
            <w:ins w:id="66" w:author="HW" w:date="2024-05-11T12:11:00Z">
              <w:r w:rsidR="00871FC1">
                <w:rPr>
                  <w:lang w:eastAsia="zh-CN"/>
                </w:rPr>
                <w:t>integer</w:t>
              </w:r>
              <w:proofErr w:type="spellEnd"/>
            </w:ins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1FE442" w14:textId="77777777" w:rsidR="00871FC1" w:rsidRDefault="00871FC1" w:rsidP="006631F3">
            <w:pPr>
              <w:pStyle w:val="TAC"/>
              <w:rPr>
                <w:ins w:id="67" w:author="HW" w:date="2024-05-11T12:11:00Z"/>
                <w:lang w:eastAsia="zh-CN"/>
              </w:rPr>
            </w:pPr>
            <w:ins w:id="68" w:author="HW" w:date="2024-05-11T12:11:00Z">
              <w:r>
                <w:rPr>
                  <w:rFonts w:hint="eastAsia"/>
                  <w:lang w:eastAsia="zh-CN"/>
                </w:rPr>
                <w:t>C</w:t>
              </w:r>
            </w:ins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848D3F" w14:textId="5183561C" w:rsidR="00871FC1" w:rsidRDefault="007F6A1B" w:rsidP="006631F3">
            <w:pPr>
              <w:pStyle w:val="TAL"/>
              <w:rPr>
                <w:ins w:id="69" w:author="HW" w:date="2024-05-11T12:11:00Z"/>
                <w:lang w:eastAsia="zh-CN"/>
              </w:rPr>
            </w:pPr>
            <w:ins w:id="70" w:author="HW" w:date="2024-05-13T17:23:00Z">
              <w:r>
                <w:rPr>
                  <w:lang w:eastAsia="zh-CN"/>
                </w:rPr>
                <w:t>0..</w:t>
              </w:r>
            </w:ins>
            <w:ins w:id="71" w:author="HW" w:date="2024-05-11T12:11:00Z">
              <w:r w:rsidR="00871FC1">
                <w:rPr>
                  <w:lang w:eastAsia="zh-CN"/>
                </w:rPr>
                <w:t>1</w:t>
              </w:r>
            </w:ins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2B787C" w14:textId="6BDF7451" w:rsidR="00871FC1" w:rsidRDefault="00871FC1" w:rsidP="006631F3">
            <w:pPr>
              <w:pStyle w:val="TAL"/>
              <w:rPr>
                <w:ins w:id="72" w:author="HW" w:date="2024-05-11T12:11:00Z"/>
              </w:rPr>
            </w:pPr>
            <w:ins w:id="73" w:author="HW" w:date="2024-05-11T12:11:00Z">
              <w:r>
                <w:rPr>
                  <w:rFonts w:cs="Arial" w:hint="eastAsia"/>
                  <w:szCs w:val="18"/>
                  <w:lang w:eastAsia="zh-CN"/>
                </w:rPr>
                <w:t>R</w:t>
              </w:r>
              <w:r>
                <w:rPr>
                  <w:rFonts w:cs="Arial"/>
                  <w:szCs w:val="18"/>
                  <w:lang w:eastAsia="zh-CN"/>
                </w:rPr>
                <w:t xml:space="preserve">epresent the </w:t>
              </w:r>
              <w:r>
                <w:t>SCTP port number</w:t>
              </w:r>
            </w:ins>
            <w:ins w:id="74" w:author="HW" w:date="2024-05-13T17:27:00Z">
              <w:r w:rsidR="002C0A54">
                <w:t xml:space="preserve"> over DTLS</w:t>
              </w:r>
            </w:ins>
            <w:ins w:id="75" w:author="HW" w:date="2024-05-11T12:11:00Z">
              <w:r>
                <w:t>.</w:t>
              </w:r>
            </w:ins>
          </w:p>
          <w:p w14:paraId="74BA1BA3" w14:textId="77777777" w:rsidR="00871FC1" w:rsidRDefault="00871FC1" w:rsidP="006631F3">
            <w:pPr>
              <w:pStyle w:val="TAL"/>
              <w:rPr>
                <w:ins w:id="76" w:author="HW" w:date="2024-05-11T12:11:00Z"/>
              </w:rPr>
            </w:pPr>
            <w:ins w:id="77" w:author="HW" w:date="2024-05-11T12:11:00Z">
              <w:r w:rsidRPr="0016361A">
                <w:rPr>
                  <w:noProof/>
                </w:rPr>
                <w:t>The</w:t>
              </w:r>
              <w:r>
                <w:rPr>
                  <w:noProof/>
                </w:rPr>
                <w:t xml:space="preserve"> </w:t>
              </w:r>
              <w:proofErr w:type="spellStart"/>
              <w:r>
                <w:rPr>
                  <w:lang w:eastAsia="zh-CN"/>
                </w:rPr>
                <w:t>SctpPort</w:t>
              </w:r>
              <w:proofErr w:type="spellEnd"/>
              <w:r>
                <w:rPr>
                  <w:noProof/>
                </w:rPr>
                <w:t xml:space="preserve"> </w:t>
              </w:r>
              <w:r>
                <w:rPr>
                  <w:rFonts w:hint="eastAsia"/>
                  <w:noProof/>
                  <w:lang w:eastAsia="zh-CN"/>
                </w:rPr>
                <w:t>is</w:t>
              </w:r>
              <w:r>
                <w:rPr>
                  <w:noProof/>
                </w:rPr>
                <w:t xml:space="preserve"> </w:t>
              </w:r>
              <w:r>
                <w:rPr>
                  <w:rFonts w:hint="eastAsia"/>
                  <w:noProof/>
                  <w:lang w:eastAsia="zh-CN"/>
                </w:rPr>
                <w:t>formatted</w:t>
              </w:r>
              <w:r>
                <w:rPr>
                  <w:noProof/>
                </w:rPr>
                <w:t xml:space="preserve"> </w:t>
              </w:r>
              <w:r>
                <w:rPr>
                  <w:rFonts w:hint="eastAsia"/>
                  <w:noProof/>
                  <w:lang w:eastAsia="zh-CN"/>
                </w:rPr>
                <w:t>as</w:t>
              </w:r>
              <w:r>
                <w:rPr>
                  <w:noProof/>
                  <w:lang w:eastAsia="zh-CN"/>
                </w:rPr>
                <w:t xml:space="preserve"> the pattern defined in </w:t>
              </w:r>
              <w:r>
                <w:t>IETF RFC 8841</w:t>
              </w:r>
              <w:r w:rsidRPr="00B06F7A">
                <w:t> [</w:t>
              </w:r>
              <w:r w:rsidRPr="00496DB9">
                <w:t>55</w:t>
              </w:r>
              <w:r w:rsidRPr="00B06F7A">
                <w:t>]</w:t>
              </w:r>
              <w:r>
                <w:t xml:space="preserve">. </w:t>
              </w:r>
              <w:r w:rsidRPr="00867FDE">
                <w:t xml:space="preserve">Minimum = </w:t>
              </w:r>
              <w:r>
                <w:t>0</w:t>
              </w:r>
              <w:r w:rsidRPr="00867FDE">
                <w:t>. Maximum = 65535.</w:t>
              </w:r>
            </w:ins>
          </w:p>
          <w:p w14:paraId="27CB00AA" w14:textId="77777777" w:rsidR="00871FC1" w:rsidRDefault="00871FC1" w:rsidP="006631F3">
            <w:pPr>
              <w:pStyle w:val="TAL"/>
              <w:rPr>
                <w:ins w:id="78" w:author="HW" w:date="2024-05-13T17:30:00Z"/>
                <w:rFonts w:cs="Arial"/>
                <w:szCs w:val="18"/>
                <w:lang w:eastAsia="zh-CN"/>
              </w:rPr>
            </w:pPr>
          </w:p>
          <w:p w14:paraId="35DFBE72" w14:textId="136F08B7" w:rsidR="008850E2" w:rsidRDefault="008850E2" w:rsidP="006631F3">
            <w:pPr>
              <w:pStyle w:val="TAL"/>
              <w:rPr>
                <w:ins w:id="79" w:author="HW" w:date="2024-05-11T12:11:00Z"/>
                <w:rFonts w:cs="Arial"/>
                <w:szCs w:val="18"/>
                <w:lang w:eastAsia="zh-CN"/>
              </w:rPr>
            </w:pPr>
            <w:ins w:id="80" w:author="HW" w:date="2024-05-13T17:30:00Z">
              <w:r>
                <w:rPr>
                  <w:rFonts w:cs="Arial"/>
                  <w:szCs w:val="18"/>
                  <w:lang w:eastAsia="zh-CN"/>
                </w:rPr>
                <w:t xml:space="preserve">This attribute shall be present for SCTP connection </w:t>
              </w:r>
            </w:ins>
            <w:ins w:id="81" w:author="HW" w:date="2024-05-13T17:31:00Z">
              <w:r>
                <w:rPr>
                  <w:rFonts w:cs="Arial"/>
                  <w:szCs w:val="18"/>
                  <w:lang w:eastAsia="zh-CN"/>
                </w:rPr>
                <w:t>over DTLS</w:t>
              </w:r>
            </w:ins>
            <w:ins w:id="82" w:author="HW" w:date="2024-05-13T17:30:00Z">
              <w:r>
                <w:rPr>
                  <w:rFonts w:cs="Arial"/>
                  <w:szCs w:val="18"/>
                  <w:lang w:eastAsia="zh-CN"/>
                </w:rPr>
                <w:t>.</w:t>
              </w:r>
            </w:ins>
          </w:p>
        </w:tc>
        <w:tc>
          <w:tcPr>
            <w:tcW w:w="2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99E691" w14:textId="77777777" w:rsidR="00871FC1" w:rsidRDefault="00871FC1" w:rsidP="006631F3">
            <w:pPr>
              <w:pStyle w:val="TAL"/>
              <w:rPr>
                <w:ins w:id="83" w:author="HW" w:date="2024-05-11T12:11:00Z"/>
                <w:rFonts w:cs="Arial"/>
                <w:szCs w:val="18"/>
              </w:rPr>
            </w:pPr>
          </w:p>
        </w:tc>
      </w:tr>
      <w:tr w:rsidR="00871FC1" w14:paraId="28DF0AD8" w14:textId="77777777" w:rsidTr="006631F3">
        <w:trPr>
          <w:jc w:val="center"/>
          <w:ins w:id="84" w:author="HW" w:date="2024-05-11T12:11:00Z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5D0758" w14:textId="77777777" w:rsidR="00871FC1" w:rsidRDefault="00871FC1" w:rsidP="006631F3">
            <w:pPr>
              <w:pStyle w:val="TAL"/>
              <w:rPr>
                <w:ins w:id="85" w:author="HW" w:date="2024-05-11T12:11:00Z"/>
                <w:lang w:eastAsia="zh-CN"/>
              </w:rPr>
            </w:pPr>
            <w:ins w:id="86" w:author="HW" w:date="2024-05-11T12:11:00Z">
              <w:r>
                <w:rPr>
                  <w:lang w:eastAsia="zh-CN"/>
                </w:rPr>
                <w:t>f</w:t>
              </w:r>
              <w:r>
                <w:rPr>
                  <w:rFonts w:hint="eastAsia"/>
                  <w:lang w:eastAsia="zh-CN"/>
                </w:rPr>
                <w:t>inger</w:t>
              </w:r>
              <w:r>
                <w:rPr>
                  <w:lang w:eastAsia="zh-CN"/>
                </w:rPr>
                <w:t>p</w:t>
              </w:r>
              <w:r>
                <w:rPr>
                  <w:rFonts w:hint="eastAsia"/>
                  <w:lang w:eastAsia="zh-CN"/>
                </w:rPr>
                <w:t>rint</w:t>
              </w:r>
            </w:ins>
          </w:p>
        </w:tc>
        <w:tc>
          <w:tcPr>
            <w:tcW w:w="16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EF6621" w14:textId="77777777" w:rsidR="00871FC1" w:rsidRDefault="00871FC1" w:rsidP="006631F3">
            <w:pPr>
              <w:pStyle w:val="TAL"/>
              <w:rPr>
                <w:ins w:id="87" w:author="HW" w:date="2024-05-11T12:11:00Z"/>
                <w:lang w:eastAsia="zh-CN"/>
              </w:rPr>
            </w:pPr>
            <w:ins w:id="88" w:author="HW" w:date="2024-05-11T12:11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>tring</w:t>
              </w:r>
            </w:ins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2DCB71" w14:textId="77777777" w:rsidR="00871FC1" w:rsidRDefault="00871FC1" w:rsidP="006631F3">
            <w:pPr>
              <w:pStyle w:val="TAC"/>
              <w:rPr>
                <w:ins w:id="89" w:author="HW" w:date="2024-05-11T12:11:00Z"/>
                <w:lang w:eastAsia="zh-CN"/>
              </w:rPr>
            </w:pPr>
            <w:ins w:id="90" w:author="HW" w:date="2024-05-11T12:11:00Z">
              <w:r>
                <w:rPr>
                  <w:rFonts w:hint="eastAsia"/>
                  <w:lang w:eastAsia="zh-CN"/>
                </w:rPr>
                <w:t>C</w:t>
              </w:r>
            </w:ins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E28484" w14:textId="77777777" w:rsidR="00871FC1" w:rsidRDefault="00871FC1" w:rsidP="006631F3">
            <w:pPr>
              <w:pStyle w:val="TAL"/>
              <w:rPr>
                <w:ins w:id="91" w:author="HW" w:date="2024-05-11T12:11:00Z"/>
                <w:lang w:eastAsia="zh-CN"/>
              </w:rPr>
            </w:pPr>
            <w:ins w:id="92" w:author="HW" w:date="2024-05-11T12:11:00Z">
              <w:r>
                <w:rPr>
                  <w:lang w:eastAsia="zh-CN"/>
                </w:rPr>
                <w:t>0.</w:t>
              </w:r>
              <w:r>
                <w:rPr>
                  <w:rFonts w:hint="eastAsia"/>
                  <w:lang w:eastAsia="zh-CN"/>
                </w:rPr>
                <w:t>.1</w:t>
              </w:r>
            </w:ins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02AD51" w14:textId="0438F81A" w:rsidR="00871FC1" w:rsidRDefault="00871FC1" w:rsidP="006631F3">
            <w:pPr>
              <w:pStyle w:val="TAL"/>
              <w:rPr>
                <w:ins w:id="93" w:author="HW" w:date="2024-05-11T12:11:00Z"/>
                <w:rFonts w:cs="Arial"/>
                <w:szCs w:val="18"/>
                <w:lang w:eastAsia="zh-CN"/>
              </w:rPr>
            </w:pPr>
            <w:ins w:id="94" w:author="HW" w:date="2024-05-11T12:11:00Z">
              <w:r>
                <w:rPr>
                  <w:rFonts w:cs="Arial"/>
                  <w:szCs w:val="18"/>
                  <w:lang w:eastAsia="zh-CN"/>
                </w:rPr>
                <w:t>Represents the certificate fingerprint for the DTLS association.</w:t>
              </w:r>
            </w:ins>
          </w:p>
          <w:p w14:paraId="19BFF5D0" w14:textId="77777777" w:rsidR="00871FC1" w:rsidRDefault="00871FC1" w:rsidP="006631F3">
            <w:pPr>
              <w:pStyle w:val="TAL"/>
              <w:rPr>
                <w:ins w:id="95" w:author="HW" w:date="2024-05-11T12:11:00Z"/>
                <w:rFonts w:cs="Arial"/>
                <w:szCs w:val="18"/>
                <w:lang w:eastAsia="zh-CN"/>
              </w:rPr>
            </w:pPr>
          </w:p>
          <w:p w14:paraId="7445E9ED" w14:textId="77777777" w:rsidR="00871FC1" w:rsidRDefault="00871FC1" w:rsidP="006631F3">
            <w:pPr>
              <w:pStyle w:val="TAL"/>
              <w:rPr>
                <w:ins w:id="96" w:author="HW" w:date="2024-05-11T12:11:00Z"/>
              </w:rPr>
            </w:pPr>
            <w:ins w:id="97" w:author="HW" w:date="2024-05-11T12:11:00Z">
              <w:r w:rsidRPr="0016361A">
                <w:rPr>
                  <w:noProof/>
                </w:rPr>
                <w:t>The</w:t>
              </w:r>
              <w:r>
                <w:rPr>
                  <w:noProof/>
                </w:rPr>
                <w:t xml:space="preserve"> </w:t>
              </w:r>
              <w:r>
                <w:rPr>
                  <w:rFonts w:hint="eastAsia"/>
                  <w:noProof/>
                  <w:lang w:eastAsia="zh-CN"/>
                </w:rPr>
                <w:t>fingerprint</w:t>
              </w:r>
              <w:r>
                <w:rPr>
                  <w:noProof/>
                </w:rPr>
                <w:t xml:space="preserve"> </w:t>
              </w:r>
              <w:r>
                <w:rPr>
                  <w:rFonts w:hint="eastAsia"/>
                  <w:noProof/>
                  <w:lang w:eastAsia="zh-CN"/>
                </w:rPr>
                <w:t>is</w:t>
              </w:r>
              <w:r>
                <w:rPr>
                  <w:noProof/>
                </w:rPr>
                <w:t xml:space="preserve"> </w:t>
              </w:r>
              <w:r>
                <w:rPr>
                  <w:rFonts w:hint="eastAsia"/>
                  <w:noProof/>
                  <w:lang w:eastAsia="zh-CN"/>
                </w:rPr>
                <w:t>formatted</w:t>
              </w:r>
              <w:r>
                <w:rPr>
                  <w:noProof/>
                </w:rPr>
                <w:t xml:space="preserve"> </w:t>
              </w:r>
              <w:r>
                <w:rPr>
                  <w:rFonts w:hint="eastAsia"/>
                  <w:noProof/>
                  <w:lang w:eastAsia="zh-CN"/>
                </w:rPr>
                <w:t>as</w:t>
              </w:r>
              <w:r>
                <w:rPr>
                  <w:noProof/>
                  <w:lang w:eastAsia="zh-CN"/>
                </w:rPr>
                <w:t xml:space="preserve"> the pattern defined in </w:t>
              </w:r>
              <w:r>
                <w:t>IETF RFC 8122 [</w:t>
              </w:r>
              <w:r w:rsidRPr="00496DB9">
                <w:t>53</w:t>
              </w:r>
              <w:r>
                <w:t>].</w:t>
              </w:r>
            </w:ins>
          </w:p>
          <w:p w14:paraId="392C203C" w14:textId="77777777" w:rsidR="00871FC1" w:rsidRDefault="00871FC1" w:rsidP="006631F3">
            <w:pPr>
              <w:pStyle w:val="TAL"/>
              <w:rPr>
                <w:ins w:id="98" w:author="HW" w:date="2024-05-11T12:11:00Z"/>
              </w:rPr>
            </w:pPr>
          </w:p>
          <w:p w14:paraId="6CDD7071" w14:textId="77777777" w:rsidR="00871FC1" w:rsidRDefault="00871FC1" w:rsidP="006631F3">
            <w:pPr>
              <w:pStyle w:val="TAL"/>
              <w:rPr>
                <w:ins w:id="99" w:author="HW" w:date="2024-05-11T12:11:00Z"/>
              </w:rPr>
            </w:pPr>
            <w:ins w:id="100" w:author="HW" w:date="2024-05-11T12:11:00Z">
              <w:r>
                <w:t xml:space="preserve">Pattern: </w:t>
              </w:r>
              <w:r w:rsidRPr="00D419E2">
                <w:rPr>
                  <w:rFonts w:cs="Arial"/>
                  <w:szCs w:val="18"/>
                </w:rPr>
                <w:t>'^</w:t>
              </w:r>
              <w:r w:rsidRPr="00642D19">
                <w:t>(SHA-1|SHA-224|SHA-256|SHA-384|SHA-512|MD5|MD2|</w:t>
              </w:r>
              <w:proofErr w:type="gramStart"/>
              <w:r w:rsidRPr="00642D19">
                <w:t>TOKEN)\</w:t>
              </w:r>
              <w:proofErr w:type="gramEnd"/>
              <w:r w:rsidRPr="00642D19">
                <w:t>s[0-9A-F]{2}(:[0-9A-F]{2})+</w:t>
              </w:r>
              <w:r w:rsidRPr="00D419E2">
                <w:rPr>
                  <w:rFonts w:cs="Arial"/>
                  <w:szCs w:val="18"/>
                </w:rPr>
                <w:t>'</w:t>
              </w:r>
            </w:ins>
          </w:p>
          <w:p w14:paraId="062F864E" w14:textId="77777777" w:rsidR="00871FC1" w:rsidRDefault="00871FC1" w:rsidP="006631F3">
            <w:pPr>
              <w:pStyle w:val="TAL"/>
              <w:rPr>
                <w:ins w:id="101" w:author="HW" w:date="2024-05-11T12:11:00Z"/>
              </w:rPr>
            </w:pPr>
          </w:p>
          <w:p w14:paraId="68401D80" w14:textId="77777777" w:rsidR="00871FC1" w:rsidRDefault="00871FC1" w:rsidP="006631F3">
            <w:pPr>
              <w:pStyle w:val="TAL"/>
              <w:rPr>
                <w:ins w:id="102" w:author="HW" w:date="2024-05-11T12:11:00Z"/>
                <w:noProof/>
              </w:rPr>
            </w:pPr>
            <w:ins w:id="103" w:author="HW" w:date="2024-05-11T12:11:00Z">
              <w:r>
                <w:rPr>
                  <w:noProof/>
                  <w:lang w:eastAsia="zh-CN"/>
                </w:rPr>
                <w:t>For example:</w:t>
              </w:r>
            </w:ins>
          </w:p>
          <w:p w14:paraId="7EB8960E" w14:textId="77777777" w:rsidR="00871FC1" w:rsidRDefault="00871FC1" w:rsidP="006631F3">
            <w:pPr>
              <w:pStyle w:val="TAL"/>
              <w:rPr>
                <w:ins w:id="104" w:author="HW" w:date="2024-05-11T12:11:00Z"/>
              </w:rPr>
            </w:pPr>
            <w:ins w:id="105" w:author="HW" w:date="2024-05-11T12:11:00Z">
              <w:r>
                <w:t>'</w:t>
              </w:r>
              <w:r>
                <w:rPr>
                  <w:noProof/>
                </w:rPr>
                <w:t>SHA-1 4A:AD:B9:B1:3F:82:18:3B:54:02:12:DF:3E:5D:49:6B:19:E5:7C:AB</w:t>
              </w:r>
              <w:r>
                <w:t>'.</w:t>
              </w:r>
            </w:ins>
          </w:p>
          <w:p w14:paraId="3889595E" w14:textId="77777777" w:rsidR="00871FC1" w:rsidRDefault="00871FC1" w:rsidP="006631F3">
            <w:pPr>
              <w:pStyle w:val="TAL"/>
              <w:rPr>
                <w:ins w:id="106" w:author="HW" w:date="2024-05-13T17:30:00Z"/>
                <w:rFonts w:cs="Arial"/>
                <w:szCs w:val="18"/>
                <w:lang w:eastAsia="zh-CN"/>
              </w:rPr>
            </w:pPr>
          </w:p>
          <w:p w14:paraId="65B861DC" w14:textId="6AD89F95" w:rsidR="008850E2" w:rsidRDefault="008850E2" w:rsidP="006631F3">
            <w:pPr>
              <w:pStyle w:val="TAL"/>
              <w:rPr>
                <w:ins w:id="107" w:author="HW" w:date="2024-05-11T12:11:00Z"/>
                <w:rFonts w:cs="Arial"/>
                <w:szCs w:val="18"/>
                <w:lang w:eastAsia="zh-CN"/>
              </w:rPr>
            </w:pPr>
            <w:ins w:id="108" w:author="HW" w:date="2024-05-13T17:30:00Z">
              <w:r>
                <w:rPr>
                  <w:rFonts w:cs="Arial"/>
                  <w:szCs w:val="18"/>
                  <w:lang w:eastAsia="zh-CN"/>
                </w:rPr>
                <w:t>This attribute shall be present for DTLS connection.</w:t>
              </w:r>
            </w:ins>
          </w:p>
        </w:tc>
        <w:tc>
          <w:tcPr>
            <w:tcW w:w="2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8F2DDB" w14:textId="77777777" w:rsidR="00871FC1" w:rsidRDefault="00871FC1" w:rsidP="006631F3">
            <w:pPr>
              <w:pStyle w:val="TAL"/>
              <w:rPr>
                <w:ins w:id="109" w:author="HW" w:date="2024-05-11T12:11:00Z"/>
                <w:rFonts w:cs="Arial"/>
                <w:szCs w:val="18"/>
              </w:rPr>
            </w:pPr>
          </w:p>
        </w:tc>
      </w:tr>
      <w:tr w:rsidR="00871FC1" w14:paraId="4AED35F0" w14:textId="77777777" w:rsidTr="006631F3">
        <w:trPr>
          <w:jc w:val="center"/>
          <w:ins w:id="110" w:author="HW" w:date="2024-05-11T12:11:00Z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AFC3AF" w14:textId="77777777" w:rsidR="00871FC1" w:rsidRDefault="00871FC1" w:rsidP="006631F3">
            <w:pPr>
              <w:pStyle w:val="TAL"/>
              <w:rPr>
                <w:ins w:id="111" w:author="HW" w:date="2024-05-11T12:11:00Z"/>
                <w:lang w:eastAsia="zh-CN"/>
              </w:rPr>
            </w:pPr>
            <w:proofErr w:type="spellStart"/>
            <w:ins w:id="112" w:author="HW" w:date="2024-05-11T12:11:00Z">
              <w:r>
                <w:rPr>
                  <w:lang w:eastAsia="zh-CN"/>
                </w:rPr>
                <w:t>tlsId</w:t>
              </w:r>
              <w:proofErr w:type="spellEnd"/>
            </w:ins>
          </w:p>
        </w:tc>
        <w:tc>
          <w:tcPr>
            <w:tcW w:w="16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F2C16D" w14:textId="77777777" w:rsidR="00871FC1" w:rsidRDefault="00871FC1" w:rsidP="006631F3">
            <w:pPr>
              <w:pStyle w:val="TAL"/>
              <w:rPr>
                <w:ins w:id="113" w:author="HW" w:date="2024-05-11T12:11:00Z"/>
                <w:lang w:eastAsia="zh-CN"/>
              </w:rPr>
            </w:pPr>
            <w:ins w:id="114" w:author="HW" w:date="2024-05-11T12:11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>tring</w:t>
              </w:r>
            </w:ins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F35CEC" w14:textId="77777777" w:rsidR="00871FC1" w:rsidRDefault="00871FC1" w:rsidP="006631F3">
            <w:pPr>
              <w:pStyle w:val="TAC"/>
              <w:rPr>
                <w:ins w:id="115" w:author="HW" w:date="2024-05-11T12:11:00Z"/>
                <w:lang w:eastAsia="zh-CN"/>
              </w:rPr>
            </w:pPr>
            <w:ins w:id="116" w:author="HW" w:date="2024-05-11T12:11:00Z">
              <w:r>
                <w:rPr>
                  <w:rFonts w:hint="eastAsia"/>
                  <w:lang w:eastAsia="zh-CN"/>
                </w:rPr>
                <w:t>C</w:t>
              </w:r>
            </w:ins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4099E8" w14:textId="77777777" w:rsidR="00871FC1" w:rsidRDefault="00871FC1" w:rsidP="006631F3">
            <w:pPr>
              <w:pStyle w:val="TAL"/>
              <w:rPr>
                <w:ins w:id="117" w:author="HW" w:date="2024-05-11T12:11:00Z"/>
                <w:lang w:eastAsia="zh-CN"/>
              </w:rPr>
            </w:pPr>
            <w:ins w:id="118" w:author="HW" w:date="2024-05-11T12:11:00Z">
              <w:r>
                <w:rPr>
                  <w:lang w:eastAsia="zh-CN"/>
                </w:rPr>
                <w:t>0..</w:t>
              </w:r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5D40C2" w14:textId="0B409F89" w:rsidR="00871FC1" w:rsidRDefault="00871FC1" w:rsidP="006631F3">
            <w:pPr>
              <w:pStyle w:val="TAL"/>
              <w:rPr>
                <w:ins w:id="119" w:author="HW" w:date="2024-05-11T12:11:00Z"/>
                <w:rFonts w:cs="Arial"/>
                <w:szCs w:val="18"/>
                <w:lang w:eastAsia="zh-CN"/>
              </w:rPr>
            </w:pPr>
            <w:ins w:id="120" w:author="HW" w:date="2024-05-11T12:11:00Z">
              <w:r>
                <w:rPr>
                  <w:rFonts w:cs="Arial"/>
                  <w:szCs w:val="18"/>
                  <w:lang w:eastAsia="zh-CN"/>
                </w:rPr>
                <w:t xml:space="preserve">Represents the </w:t>
              </w:r>
              <w:r>
                <w:rPr>
                  <w:rFonts w:cs="Arial" w:hint="eastAsia"/>
                  <w:szCs w:val="18"/>
                  <w:lang w:eastAsia="zh-CN"/>
                </w:rPr>
                <w:t>TLS</w:t>
              </w:r>
              <w:r>
                <w:rPr>
                  <w:rFonts w:cs="Arial"/>
                  <w:szCs w:val="18"/>
                  <w:lang w:eastAsia="zh-CN"/>
                </w:rPr>
                <w:t xml:space="preserve"> </w:t>
              </w:r>
              <w:r>
                <w:rPr>
                  <w:rFonts w:cs="Arial" w:hint="eastAsia"/>
                  <w:szCs w:val="18"/>
                  <w:lang w:eastAsia="zh-CN"/>
                </w:rPr>
                <w:t>ID</w:t>
              </w:r>
            </w:ins>
            <w:ins w:id="121" w:author="HW" w:date="2024-05-13T20:06:00Z">
              <w:r w:rsidR="00DB3063">
                <w:rPr>
                  <w:rFonts w:cs="Arial"/>
                  <w:szCs w:val="18"/>
                  <w:lang w:eastAsia="zh-CN"/>
                </w:rPr>
                <w:t xml:space="preserve"> for the DTLS connection</w:t>
              </w:r>
            </w:ins>
            <w:ins w:id="122" w:author="HW" w:date="2024-05-11T12:11:00Z">
              <w:r>
                <w:rPr>
                  <w:rFonts w:cs="Arial"/>
                  <w:szCs w:val="18"/>
                  <w:lang w:eastAsia="zh-CN"/>
                </w:rPr>
                <w:t>.</w:t>
              </w:r>
            </w:ins>
          </w:p>
          <w:p w14:paraId="0F8A2666" w14:textId="77777777" w:rsidR="00871FC1" w:rsidRDefault="00871FC1" w:rsidP="006631F3">
            <w:pPr>
              <w:pStyle w:val="TAL"/>
              <w:rPr>
                <w:ins w:id="123" w:author="HW" w:date="2024-05-11T12:11:00Z"/>
              </w:rPr>
            </w:pPr>
            <w:ins w:id="124" w:author="HW" w:date="2024-05-11T12:11:00Z">
              <w:r w:rsidRPr="0016361A">
                <w:rPr>
                  <w:noProof/>
                </w:rPr>
                <w:t>The</w:t>
              </w:r>
              <w:r>
                <w:rPr>
                  <w:noProof/>
                </w:rPr>
                <w:t xml:space="preserve"> </w:t>
              </w:r>
              <w:proofErr w:type="spellStart"/>
              <w:r>
                <w:rPr>
                  <w:rFonts w:hint="eastAsia"/>
                  <w:lang w:eastAsia="zh-CN"/>
                </w:rPr>
                <w:t>T</w:t>
              </w:r>
              <w:r>
                <w:rPr>
                  <w:lang w:eastAsia="zh-CN"/>
                </w:rPr>
                <w:t>lsId</w:t>
              </w:r>
              <w:proofErr w:type="spellEnd"/>
              <w:r>
                <w:rPr>
                  <w:noProof/>
                </w:rPr>
                <w:t xml:space="preserve"> </w:t>
              </w:r>
              <w:r>
                <w:rPr>
                  <w:rFonts w:hint="eastAsia"/>
                  <w:noProof/>
                  <w:lang w:eastAsia="zh-CN"/>
                </w:rPr>
                <w:t>is</w:t>
              </w:r>
              <w:r>
                <w:rPr>
                  <w:noProof/>
                </w:rPr>
                <w:t xml:space="preserve"> </w:t>
              </w:r>
              <w:r>
                <w:rPr>
                  <w:rFonts w:hint="eastAsia"/>
                  <w:noProof/>
                  <w:lang w:eastAsia="zh-CN"/>
                </w:rPr>
                <w:t>formatted</w:t>
              </w:r>
              <w:r>
                <w:rPr>
                  <w:noProof/>
                </w:rPr>
                <w:t xml:space="preserve"> </w:t>
              </w:r>
              <w:r>
                <w:rPr>
                  <w:rFonts w:hint="eastAsia"/>
                  <w:noProof/>
                  <w:lang w:eastAsia="zh-CN"/>
                </w:rPr>
                <w:t>as</w:t>
              </w:r>
              <w:r>
                <w:rPr>
                  <w:noProof/>
                  <w:lang w:eastAsia="zh-CN"/>
                </w:rPr>
                <w:t xml:space="preserve"> the pattern defined in </w:t>
              </w:r>
              <w:r>
                <w:t>IETF RFC 8842</w:t>
              </w:r>
              <w:r w:rsidRPr="00B06F7A">
                <w:t> [</w:t>
              </w:r>
              <w:r w:rsidRPr="00496DB9">
                <w:t>54</w:t>
              </w:r>
              <w:r w:rsidRPr="00B06F7A">
                <w:t>]</w:t>
              </w:r>
              <w:r>
                <w:t>.</w:t>
              </w:r>
            </w:ins>
          </w:p>
          <w:p w14:paraId="41EFDB51" w14:textId="77777777" w:rsidR="00871FC1" w:rsidRDefault="00871FC1" w:rsidP="006631F3">
            <w:pPr>
              <w:pStyle w:val="TAL"/>
              <w:rPr>
                <w:ins w:id="125" w:author="HW" w:date="2024-05-11T12:11:00Z"/>
              </w:rPr>
            </w:pPr>
          </w:p>
          <w:p w14:paraId="29BD781C" w14:textId="77777777" w:rsidR="00871FC1" w:rsidRDefault="00871FC1" w:rsidP="006631F3">
            <w:pPr>
              <w:pStyle w:val="TAL"/>
              <w:rPr>
                <w:ins w:id="126" w:author="HW" w:date="2024-05-11T12:11:00Z"/>
                <w:rFonts w:cs="Arial"/>
                <w:szCs w:val="18"/>
              </w:rPr>
            </w:pPr>
            <w:ins w:id="127" w:author="HW" w:date="2024-05-11T12:11:00Z">
              <w:r w:rsidRPr="00D419E2">
                <w:rPr>
                  <w:lang w:eastAsia="zh-CN"/>
                </w:rPr>
                <w:t xml:space="preserve">Pattern: </w:t>
              </w:r>
              <w:r w:rsidRPr="00D419E2">
                <w:rPr>
                  <w:rFonts w:cs="Arial"/>
                  <w:szCs w:val="18"/>
                </w:rPr>
                <w:t>'^[A-Fa-f0-9+/_</w:t>
              </w:r>
              <w:proofErr w:type="gramStart"/>
              <w:r w:rsidRPr="00D419E2">
                <w:rPr>
                  <w:rFonts w:cs="Arial"/>
                  <w:szCs w:val="18"/>
                </w:rPr>
                <w:t>-]{</w:t>
              </w:r>
              <w:proofErr w:type="gramEnd"/>
              <w:r w:rsidRPr="00D419E2">
                <w:rPr>
                  <w:rFonts w:cs="Arial"/>
                  <w:szCs w:val="18"/>
                </w:rPr>
                <w:t>20,255}$'</w:t>
              </w:r>
            </w:ins>
          </w:p>
          <w:p w14:paraId="64B5A129" w14:textId="77777777" w:rsidR="00871FC1" w:rsidRPr="004502DF" w:rsidRDefault="00871FC1" w:rsidP="006631F3">
            <w:pPr>
              <w:pStyle w:val="TAL"/>
              <w:rPr>
                <w:ins w:id="128" w:author="HW" w:date="2024-05-11T12:11:00Z"/>
                <w:rFonts w:cs="Arial"/>
                <w:szCs w:val="18"/>
              </w:rPr>
            </w:pPr>
          </w:p>
          <w:p w14:paraId="26F49DAE" w14:textId="77777777" w:rsidR="00871FC1" w:rsidRDefault="00871FC1" w:rsidP="006631F3">
            <w:pPr>
              <w:pStyle w:val="TAL"/>
              <w:rPr>
                <w:ins w:id="129" w:author="HW" w:date="2024-05-11T12:11:00Z"/>
                <w:noProof/>
              </w:rPr>
            </w:pPr>
            <w:ins w:id="130" w:author="HW" w:date="2024-05-11T12:11:00Z">
              <w:r>
                <w:t xml:space="preserve"> </w:t>
              </w:r>
              <w:r>
                <w:rPr>
                  <w:noProof/>
                  <w:lang w:eastAsia="zh-CN"/>
                </w:rPr>
                <w:t>For example:</w:t>
              </w:r>
            </w:ins>
          </w:p>
          <w:p w14:paraId="1151D263" w14:textId="77777777" w:rsidR="00871FC1" w:rsidRDefault="00871FC1" w:rsidP="006631F3">
            <w:pPr>
              <w:pStyle w:val="TAL"/>
              <w:rPr>
                <w:ins w:id="131" w:author="HW" w:date="2024-05-11T12:11:00Z"/>
              </w:rPr>
            </w:pPr>
            <w:ins w:id="132" w:author="HW" w:date="2024-05-11T12:11:00Z">
              <w:r>
                <w:t>'</w:t>
              </w:r>
              <w:r w:rsidRPr="00BE2F9E">
                <w:rPr>
                  <w:noProof/>
                </w:rPr>
                <w:t>abc3de65cddef001be82</w:t>
              </w:r>
              <w:r>
                <w:t>'.</w:t>
              </w:r>
            </w:ins>
          </w:p>
          <w:p w14:paraId="008A8B4D" w14:textId="77777777" w:rsidR="00871FC1" w:rsidRDefault="00871FC1" w:rsidP="006631F3">
            <w:pPr>
              <w:pStyle w:val="TAL"/>
              <w:rPr>
                <w:ins w:id="133" w:author="HW" w:date="2024-05-13T17:30:00Z"/>
                <w:rFonts w:cs="Arial"/>
                <w:szCs w:val="18"/>
                <w:lang w:eastAsia="zh-CN"/>
              </w:rPr>
            </w:pPr>
          </w:p>
          <w:p w14:paraId="6B4CF6AB" w14:textId="063643ED" w:rsidR="008850E2" w:rsidRDefault="008850E2" w:rsidP="006631F3">
            <w:pPr>
              <w:pStyle w:val="TAL"/>
              <w:rPr>
                <w:ins w:id="134" w:author="HW" w:date="2024-05-11T12:11:00Z"/>
                <w:rFonts w:cs="Arial"/>
                <w:szCs w:val="18"/>
                <w:lang w:eastAsia="zh-CN"/>
              </w:rPr>
            </w:pPr>
            <w:ins w:id="135" w:author="HW" w:date="2024-05-13T17:30:00Z">
              <w:r>
                <w:rPr>
                  <w:rFonts w:cs="Arial"/>
                  <w:szCs w:val="18"/>
                  <w:lang w:eastAsia="zh-CN"/>
                </w:rPr>
                <w:t>This attribute shall be present for DTLS connection.</w:t>
              </w:r>
            </w:ins>
          </w:p>
        </w:tc>
        <w:tc>
          <w:tcPr>
            <w:tcW w:w="2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9FE3A7" w14:textId="77777777" w:rsidR="00871FC1" w:rsidRDefault="00871FC1" w:rsidP="006631F3">
            <w:pPr>
              <w:pStyle w:val="TAL"/>
              <w:rPr>
                <w:ins w:id="136" w:author="HW" w:date="2024-05-11T12:11:00Z"/>
                <w:rFonts w:cs="Arial"/>
                <w:szCs w:val="18"/>
              </w:rPr>
            </w:pPr>
          </w:p>
        </w:tc>
      </w:tr>
      <w:tr w:rsidR="00871FC1" w14:paraId="405CF6E6" w14:textId="77777777" w:rsidTr="006631F3">
        <w:trPr>
          <w:jc w:val="center"/>
          <w:ins w:id="137" w:author="HW" w:date="2024-05-11T12:11:00Z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3B21D8" w14:textId="77777777" w:rsidR="00871FC1" w:rsidRDefault="00871FC1" w:rsidP="006631F3">
            <w:pPr>
              <w:pStyle w:val="TAL"/>
              <w:rPr>
                <w:ins w:id="138" w:author="HW" w:date="2024-05-11T12:11:00Z"/>
                <w:lang w:eastAsia="zh-CN"/>
              </w:rPr>
            </w:pPr>
            <w:proofErr w:type="spellStart"/>
            <w:ins w:id="139" w:author="HW" w:date="2024-05-11T12:11:00Z">
              <w:r>
                <w:rPr>
                  <w:lang w:eastAsia="zh-CN"/>
                </w:rPr>
                <w:t>securitySetup</w:t>
              </w:r>
              <w:proofErr w:type="spellEnd"/>
            </w:ins>
          </w:p>
        </w:tc>
        <w:tc>
          <w:tcPr>
            <w:tcW w:w="16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8E03EE" w14:textId="77777777" w:rsidR="00871FC1" w:rsidRDefault="00871FC1" w:rsidP="006631F3">
            <w:pPr>
              <w:pStyle w:val="TAL"/>
              <w:rPr>
                <w:ins w:id="140" w:author="HW" w:date="2024-05-11T12:11:00Z"/>
                <w:lang w:eastAsia="zh-CN"/>
              </w:rPr>
            </w:pPr>
            <w:proofErr w:type="spellStart"/>
            <w:ins w:id="141" w:author="HW" w:date="2024-05-11T12:11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>ecuritySetup</w:t>
              </w:r>
              <w:proofErr w:type="spellEnd"/>
            </w:ins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399E99" w14:textId="6F0188FF" w:rsidR="00871FC1" w:rsidRDefault="007F6A1B" w:rsidP="006631F3">
            <w:pPr>
              <w:pStyle w:val="TAC"/>
              <w:rPr>
                <w:ins w:id="142" w:author="HW" w:date="2024-05-11T12:11:00Z"/>
                <w:lang w:eastAsia="zh-CN"/>
              </w:rPr>
            </w:pPr>
            <w:ins w:id="143" w:author="HW" w:date="2024-05-13T16:51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8624F4" w14:textId="77777777" w:rsidR="00871FC1" w:rsidRDefault="00871FC1" w:rsidP="006631F3">
            <w:pPr>
              <w:pStyle w:val="TAL"/>
              <w:rPr>
                <w:ins w:id="144" w:author="HW" w:date="2024-05-11T12:11:00Z"/>
                <w:lang w:eastAsia="zh-CN"/>
              </w:rPr>
            </w:pPr>
            <w:ins w:id="145" w:author="HW" w:date="2024-05-11T12:11:00Z">
              <w:r>
                <w:rPr>
                  <w:rFonts w:hint="eastAsia"/>
                  <w:lang w:eastAsia="zh-CN"/>
                </w:rPr>
                <w:t>0</w:t>
              </w:r>
              <w:r>
                <w:rPr>
                  <w:lang w:eastAsia="zh-CN"/>
                </w:rPr>
                <w:t>..1</w:t>
              </w:r>
            </w:ins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448885" w14:textId="77777777" w:rsidR="00871FC1" w:rsidRDefault="00871FC1" w:rsidP="006631F3">
            <w:pPr>
              <w:pStyle w:val="TAL"/>
              <w:rPr>
                <w:ins w:id="146" w:author="HW" w:date="2024-05-11T12:11:00Z"/>
                <w:rFonts w:cs="Arial"/>
                <w:szCs w:val="18"/>
                <w:lang w:eastAsia="zh-CN"/>
              </w:rPr>
            </w:pPr>
            <w:ins w:id="147" w:author="HW" w:date="2024-05-11T12:11:00Z">
              <w:r>
                <w:rPr>
                  <w:rFonts w:cs="Arial" w:hint="eastAsia"/>
                  <w:szCs w:val="18"/>
                  <w:lang w:eastAsia="zh-CN"/>
                </w:rPr>
                <w:t>Represents</w:t>
              </w:r>
              <w:r>
                <w:rPr>
                  <w:rFonts w:cs="Arial"/>
                  <w:szCs w:val="18"/>
                  <w:lang w:eastAsia="zh-CN"/>
                </w:rPr>
                <w:t xml:space="preserve"> </w:t>
              </w:r>
              <w:r>
                <w:rPr>
                  <w:rFonts w:cs="Arial" w:hint="eastAsia"/>
                  <w:szCs w:val="18"/>
                  <w:lang w:eastAsia="zh-CN"/>
                </w:rPr>
                <w:t>the</w:t>
              </w:r>
              <w:r>
                <w:rPr>
                  <w:rFonts w:cs="Arial"/>
                  <w:szCs w:val="18"/>
                  <w:lang w:eastAsia="zh-CN"/>
                </w:rPr>
                <w:t xml:space="preserve"> security set up of the DTLS association.</w:t>
              </w:r>
            </w:ins>
          </w:p>
          <w:p w14:paraId="33EFCB70" w14:textId="77777777" w:rsidR="00871FC1" w:rsidRDefault="00871FC1" w:rsidP="006631F3">
            <w:pPr>
              <w:pStyle w:val="TAL"/>
              <w:rPr>
                <w:ins w:id="148" w:author="HW" w:date="2024-05-13T17:31:00Z"/>
                <w:rFonts w:cs="Arial"/>
                <w:szCs w:val="18"/>
                <w:lang w:eastAsia="zh-CN"/>
              </w:rPr>
            </w:pPr>
          </w:p>
          <w:p w14:paraId="4936A96F" w14:textId="0BB97AEF" w:rsidR="00B364F9" w:rsidRDefault="00B364F9" w:rsidP="006631F3">
            <w:pPr>
              <w:pStyle w:val="TAL"/>
              <w:rPr>
                <w:ins w:id="149" w:author="HW" w:date="2024-05-11T12:11:00Z"/>
                <w:rFonts w:cs="Arial"/>
                <w:szCs w:val="18"/>
                <w:lang w:eastAsia="zh-CN"/>
              </w:rPr>
            </w:pPr>
            <w:ins w:id="150" w:author="HW" w:date="2024-05-13T17:31:00Z">
              <w:r>
                <w:rPr>
                  <w:rFonts w:cs="Arial"/>
                  <w:szCs w:val="18"/>
                  <w:lang w:eastAsia="zh-CN"/>
                </w:rPr>
                <w:t>This attribute may be present for DTLS connection.</w:t>
              </w:r>
            </w:ins>
          </w:p>
        </w:tc>
        <w:tc>
          <w:tcPr>
            <w:tcW w:w="2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0ED061" w14:textId="77777777" w:rsidR="00871FC1" w:rsidRDefault="00871FC1" w:rsidP="006631F3">
            <w:pPr>
              <w:pStyle w:val="TAL"/>
              <w:rPr>
                <w:ins w:id="151" w:author="HW" w:date="2024-05-11T12:11:00Z"/>
                <w:rFonts w:cs="Arial"/>
                <w:szCs w:val="18"/>
              </w:rPr>
            </w:pPr>
          </w:p>
        </w:tc>
      </w:tr>
      <w:bookmarkEnd w:id="6"/>
    </w:tbl>
    <w:p w14:paraId="2A069376" w14:textId="77777777" w:rsidR="00871FC1" w:rsidRDefault="00871FC1" w:rsidP="00E2499B"/>
    <w:p w14:paraId="3C289DBE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384AB3" w14:textId="77777777" w:rsidR="009D7FEB" w:rsidRDefault="009D7FEB" w:rsidP="009D7FEB">
      <w:pPr>
        <w:rPr>
          <w:noProof/>
        </w:rPr>
      </w:pPr>
    </w:p>
    <w:p w14:paraId="70ADE3A1" w14:textId="77777777" w:rsidR="00857429" w:rsidRPr="00857429" w:rsidRDefault="00857429" w:rsidP="00857429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outlineLvl w:val="0"/>
        <w:rPr>
          <w:rFonts w:ascii="Arial" w:eastAsia="宋体" w:hAnsi="Arial"/>
          <w:sz w:val="36"/>
          <w:lang w:eastAsia="en-GB"/>
        </w:rPr>
      </w:pPr>
      <w:bookmarkStart w:id="152" w:name="_Toc161915400"/>
      <w:bookmarkStart w:id="153" w:name="_Toc153885533"/>
      <w:bookmarkStart w:id="154" w:name="_Toc144147728"/>
      <w:bookmarkStart w:id="155" w:name="_Toc143984951"/>
      <w:bookmarkStart w:id="156" w:name="_Toc133336429"/>
      <w:bookmarkStart w:id="157" w:name="_Toc104193035"/>
      <w:bookmarkStart w:id="158" w:name="_Toc104192471"/>
      <w:bookmarkStart w:id="159" w:name="_Toc104112297"/>
      <w:bookmarkStart w:id="160" w:name="_Toc101254585"/>
      <w:bookmarkStart w:id="161" w:name="_Toc101254144"/>
      <w:bookmarkStart w:id="162" w:name="_Toc88743220"/>
      <w:bookmarkStart w:id="163" w:name="_Toc56754420"/>
      <w:bookmarkStart w:id="164" w:name="_Toc49763719"/>
      <w:bookmarkStart w:id="165" w:name="_Toc43026185"/>
      <w:bookmarkStart w:id="166" w:name="_Toc36462914"/>
      <w:bookmarkStart w:id="167" w:name="_Toc36462718"/>
      <w:bookmarkStart w:id="168" w:name="_Toc33980916"/>
      <w:bookmarkStart w:id="169" w:name="_Toc33964149"/>
      <w:bookmarkStart w:id="170" w:name="_Toc24926289"/>
      <w:bookmarkStart w:id="171" w:name="_Toc24926113"/>
      <w:bookmarkStart w:id="172" w:name="_Toc24925935"/>
      <w:r w:rsidRPr="00857429">
        <w:rPr>
          <w:rFonts w:ascii="Arial" w:eastAsia="宋体" w:hAnsi="Arial"/>
          <w:sz w:val="36"/>
          <w:lang w:eastAsia="en-GB"/>
        </w:rPr>
        <w:t>A.2</w:t>
      </w:r>
      <w:r w:rsidRPr="00857429">
        <w:rPr>
          <w:rFonts w:ascii="Arial" w:eastAsia="宋体" w:hAnsi="Arial"/>
          <w:sz w:val="36"/>
          <w:lang w:eastAsia="en-GB"/>
        </w:rPr>
        <w:tab/>
        <w:t>Data related to Common Data Types</w:t>
      </w:r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</w:p>
    <w:p w14:paraId="5A02858F" w14:textId="77777777" w:rsidR="00857429" w:rsidRPr="00857429" w:rsidRDefault="00857429" w:rsidP="0085742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等线" w:hAnsi="Courier New" w:cs="Courier New"/>
          <w:sz w:val="16"/>
          <w:lang w:val="en-US" w:eastAsia="en-GB"/>
        </w:rPr>
      </w:pPr>
      <w:bookmarkStart w:id="173" w:name="_Hlk136201815"/>
      <w:proofErr w:type="spellStart"/>
      <w:r w:rsidRPr="00857429">
        <w:rPr>
          <w:rFonts w:ascii="Courier New" w:eastAsia="等线" w:hAnsi="Courier New" w:cs="Courier New"/>
          <w:sz w:val="16"/>
          <w:lang w:val="en-US" w:eastAsia="en-GB"/>
        </w:rPr>
        <w:t>openapi</w:t>
      </w:r>
      <w:proofErr w:type="spellEnd"/>
      <w:r w:rsidRPr="00857429">
        <w:rPr>
          <w:rFonts w:ascii="Courier New" w:eastAsia="等线" w:hAnsi="Courier New" w:cs="Courier New"/>
          <w:sz w:val="16"/>
          <w:lang w:val="en-US" w:eastAsia="en-GB"/>
        </w:rPr>
        <w:t>: 3.0.0</w:t>
      </w:r>
    </w:p>
    <w:p w14:paraId="2DCA9259" w14:textId="77777777" w:rsidR="00857429" w:rsidRPr="00857429" w:rsidRDefault="00857429" w:rsidP="0085742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等线" w:hAnsi="Courier New" w:cs="Courier New"/>
          <w:sz w:val="16"/>
          <w:lang w:val="en-US" w:eastAsia="en-GB"/>
        </w:rPr>
      </w:pPr>
    </w:p>
    <w:p w14:paraId="4F5D1A2D" w14:textId="77777777" w:rsidR="00857429" w:rsidRPr="00857429" w:rsidRDefault="00857429" w:rsidP="0085742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等线" w:hAnsi="Courier New" w:cs="Courier New"/>
          <w:sz w:val="16"/>
          <w:lang w:val="en-US" w:eastAsia="en-GB"/>
        </w:rPr>
      </w:pPr>
      <w:r w:rsidRPr="00857429">
        <w:rPr>
          <w:rFonts w:ascii="Courier New" w:eastAsia="等线" w:hAnsi="Courier New" w:cs="Courier New"/>
          <w:sz w:val="16"/>
          <w:lang w:val="en-US" w:eastAsia="en-GB"/>
        </w:rPr>
        <w:t>info:</w:t>
      </w:r>
    </w:p>
    <w:p w14:paraId="41C212E1" w14:textId="77777777" w:rsidR="00857429" w:rsidRPr="00857429" w:rsidRDefault="00857429" w:rsidP="0085742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等线" w:hAnsi="Courier New" w:cs="Courier New"/>
          <w:sz w:val="16"/>
          <w:lang w:val="en-US" w:eastAsia="en-GB"/>
        </w:rPr>
      </w:pPr>
      <w:r w:rsidRPr="00857429">
        <w:rPr>
          <w:rFonts w:ascii="Courier New" w:eastAsia="等线" w:hAnsi="Courier New" w:cs="Courier New"/>
          <w:sz w:val="16"/>
          <w:lang w:val="en-US" w:eastAsia="en-GB"/>
        </w:rPr>
        <w:t xml:space="preserve">  version: '1.5.0-alpha.</w:t>
      </w:r>
      <w:r w:rsidRPr="00857429">
        <w:rPr>
          <w:rFonts w:ascii="Courier New" w:eastAsia="等线" w:hAnsi="Courier New" w:cs="Courier New"/>
          <w:sz w:val="16"/>
          <w:lang w:eastAsia="en-GB"/>
        </w:rPr>
        <w:t>6</w:t>
      </w:r>
      <w:r w:rsidRPr="00857429">
        <w:rPr>
          <w:rFonts w:ascii="Courier New" w:eastAsia="等线" w:hAnsi="Courier New" w:cs="Courier New"/>
          <w:sz w:val="16"/>
          <w:lang w:val="en-US" w:eastAsia="en-GB"/>
        </w:rPr>
        <w:t>'</w:t>
      </w:r>
    </w:p>
    <w:p w14:paraId="4D5B161B" w14:textId="77777777" w:rsidR="00857429" w:rsidRPr="00857429" w:rsidRDefault="00857429" w:rsidP="0085742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等线" w:hAnsi="Courier New" w:cs="Courier New"/>
          <w:sz w:val="16"/>
          <w:lang w:val="en-US" w:eastAsia="en-GB"/>
        </w:rPr>
      </w:pPr>
    </w:p>
    <w:bookmarkEnd w:id="173"/>
    <w:p w14:paraId="7CB16998" w14:textId="77777777" w:rsidR="00857429" w:rsidRPr="00857429" w:rsidRDefault="00857429" w:rsidP="0085742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等线" w:hAnsi="Courier New" w:cs="Courier New"/>
          <w:b/>
          <w:i/>
          <w:color w:val="00B0F0"/>
          <w:sz w:val="16"/>
          <w:lang w:val="en-US" w:eastAsia="zh-CN"/>
        </w:rPr>
      </w:pPr>
      <w:r w:rsidRPr="00857429">
        <w:rPr>
          <w:rFonts w:ascii="Courier New" w:eastAsia="等线" w:hAnsi="Courier New" w:cs="Courier New" w:hint="eastAsia"/>
          <w:b/>
          <w:i/>
          <w:color w:val="00B0F0"/>
          <w:sz w:val="16"/>
          <w:lang w:val="en-US" w:eastAsia="zh-CN"/>
        </w:rPr>
        <w:t>{</w:t>
      </w:r>
      <w:r w:rsidRPr="00857429">
        <w:rPr>
          <w:rFonts w:ascii="Courier New" w:eastAsia="等线" w:hAnsi="Courier New" w:cs="Courier New"/>
          <w:b/>
          <w:i/>
          <w:color w:val="00B0F0"/>
          <w:sz w:val="16"/>
          <w:lang w:val="en-US" w:eastAsia="zh-CN"/>
        </w:rPr>
        <w:t>Not shown for clarity}</w:t>
      </w:r>
    </w:p>
    <w:p w14:paraId="7D133714" w14:textId="77777777" w:rsidR="00857429" w:rsidRPr="00857429" w:rsidRDefault="00857429" w:rsidP="0085742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等线" w:hAnsi="Courier New" w:cs="Courier New"/>
          <w:sz w:val="16"/>
          <w:lang w:eastAsia="en-GB"/>
        </w:rPr>
      </w:pPr>
    </w:p>
    <w:p w14:paraId="6534F166" w14:textId="77777777" w:rsidR="00857429" w:rsidRPr="00857429" w:rsidRDefault="00857429" w:rsidP="0085742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等线" w:hAnsi="Courier New" w:cs="Courier New"/>
          <w:sz w:val="16"/>
          <w:lang w:eastAsia="en-GB"/>
        </w:rPr>
      </w:pPr>
    </w:p>
    <w:p w14:paraId="3B1DCF11" w14:textId="77777777" w:rsidR="00857429" w:rsidRPr="00857429" w:rsidRDefault="00857429" w:rsidP="0085742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等线" w:hAnsi="Courier New" w:cs="Courier New"/>
          <w:sz w:val="16"/>
          <w:lang w:val="en-US" w:eastAsia="en-GB"/>
        </w:rPr>
      </w:pPr>
    </w:p>
    <w:p w14:paraId="019D8011" w14:textId="77777777" w:rsidR="00857429" w:rsidRPr="00857429" w:rsidRDefault="00857429" w:rsidP="0085742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等线" w:hAnsi="Courier New" w:cs="Courier New"/>
          <w:sz w:val="16"/>
          <w:lang w:eastAsia="en-GB"/>
        </w:rPr>
      </w:pPr>
      <w:r w:rsidRPr="00857429">
        <w:rPr>
          <w:rFonts w:ascii="Courier New" w:eastAsia="等线" w:hAnsi="Courier New" w:cs="Courier New"/>
          <w:sz w:val="16"/>
          <w:lang w:val="en-US" w:eastAsia="en-GB"/>
        </w:rPr>
        <w:t># Data Types related to IMS SBA as defined in clause 5.</w:t>
      </w:r>
      <w:r w:rsidRPr="00857429">
        <w:rPr>
          <w:rFonts w:ascii="Courier New" w:eastAsia="等线" w:hAnsi="Courier New" w:cs="Courier New"/>
          <w:sz w:val="16"/>
          <w:lang w:eastAsia="en-GB"/>
        </w:rPr>
        <w:t>11</w:t>
      </w:r>
    </w:p>
    <w:p w14:paraId="1246CB32" w14:textId="77777777" w:rsidR="00857429" w:rsidRPr="00857429" w:rsidRDefault="00857429" w:rsidP="0085742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等线" w:hAnsi="Courier New" w:cs="Courier New"/>
          <w:sz w:val="16"/>
          <w:lang w:val="en-US" w:eastAsia="en-GB"/>
        </w:rPr>
      </w:pPr>
      <w:r w:rsidRPr="00857429">
        <w:rPr>
          <w:rFonts w:ascii="Courier New" w:eastAsia="等线" w:hAnsi="Courier New" w:cs="Courier New"/>
          <w:sz w:val="16"/>
          <w:lang w:val="en-US" w:eastAsia="en-GB"/>
        </w:rPr>
        <w:t>#</w:t>
      </w:r>
    </w:p>
    <w:p w14:paraId="40EDE76D" w14:textId="77777777" w:rsidR="00857429" w:rsidRPr="00857429" w:rsidRDefault="00857429" w:rsidP="0085742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等线" w:hAnsi="Courier New" w:cs="Courier New"/>
          <w:sz w:val="16"/>
          <w:lang w:val="en-US" w:eastAsia="en-GB"/>
        </w:rPr>
      </w:pPr>
    </w:p>
    <w:p w14:paraId="01D410AA" w14:textId="77777777" w:rsidR="00857429" w:rsidRPr="00857429" w:rsidRDefault="00857429" w:rsidP="0085742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等线" w:hAnsi="Courier New" w:cs="Courier New"/>
          <w:sz w:val="16"/>
          <w:lang w:val="en-US" w:eastAsia="en-GB"/>
        </w:rPr>
      </w:pPr>
      <w:r w:rsidRPr="00857429">
        <w:rPr>
          <w:rFonts w:ascii="Courier New" w:eastAsia="等线" w:hAnsi="Courier New" w:cs="Courier New"/>
          <w:sz w:val="16"/>
          <w:lang w:val="en-US" w:eastAsia="en-GB"/>
        </w:rPr>
        <w:t>#</w:t>
      </w:r>
    </w:p>
    <w:p w14:paraId="3F8FED46" w14:textId="77777777" w:rsidR="00857429" w:rsidRPr="00857429" w:rsidRDefault="00857429" w:rsidP="0085742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等线" w:hAnsi="Courier New" w:cs="Courier New"/>
          <w:sz w:val="16"/>
          <w:lang w:val="en-US" w:eastAsia="en-GB"/>
        </w:rPr>
      </w:pPr>
      <w:r w:rsidRPr="00857429">
        <w:rPr>
          <w:rFonts w:ascii="Courier New" w:eastAsia="等线" w:hAnsi="Courier New" w:cs="Courier New"/>
          <w:sz w:val="16"/>
          <w:lang w:val="en-US" w:eastAsia="en-GB"/>
        </w:rPr>
        <w:t># SIMPLE DATA TYPES</w:t>
      </w:r>
    </w:p>
    <w:p w14:paraId="0F8E7405" w14:textId="77777777" w:rsidR="00857429" w:rsidRPr="00857429" w:rsidRDefault="00857429" w:rsidP="0085742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等线" w:hAnsi="Courier New" w:cs="Courier New"/>
          <w:sz w:val="16"/>
          <w:lang w:val="en-US" w:eastAsia="en-GB"/>
        </w:rPr>
      </w:pPr>
      <w:r w:rsidRPr="00857429">
        <w:rPr>
          <w:rFonts w:ascii="Courier New" w:eastAsia="等线" w:hAnsi="Courier New" w:cs="Courier New"/>
          <w:sz w:val="16"/>
          <w:lang w:val="en-US" w:eastAsia="en-GB"/>
        </w:rPr>
        <w:t>#</w:t>
      </w:r>
    </w:p>
    <w:p w14:paraId="6705A946" w14:textId="77777777" w:rsidR="00857429" w:rsidRPr="00857429" w:rsidRDefault="00857429" w:rsidP="0085742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等线" w:hAnsi="Courier New" w:cs="Courier New"/>
          <w:sz w:val="16"/>
          <w:lang w:eastAsia="en-GB"/>
        </w:rPr>
      </w:pPr>
      <w:r w:rsidRPr="00857429">
        <w:rPr>
          <w:rFonts w:ascii="Courier New" w:eastAsia="等线" w:hAnsi="Courier New" w:cs="Courier New"/>
          <w:sz w:val="16"/>
          <w:lang w:eastAsia="en-GB"/>
        </w:rPr>
        <w:t>#</w:t>
      </w:r>
    </w:p>
    <w:p w14:paraId="5F3BCAE1" w14:textId="77777777" w:rsidR="00857429" w:rsidRPr="00857429" w:rsidRDefault="00857429" w:rsidP="0085742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等线" w:hAnsi="Courier New" w:cs="Courier New"/>
          <w:sz w:val="16"/>
          <w:lang w:val="en-US" w:eastAsia="en-GB"/>
        </w:rPr>
      </w:pPr>
    </w:p>
    <w:p w14:paraId="13E2FB86" w14:textId="77777777" w:rsidR="00857429" w:rsidRPr="00857429" w:rsidRDefault="00857429" w:rsidP="0085742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等线" w:hAnsi="Courier New" w:cs="Courier New"/>
          <w:sz w:val="16"/>
          <w:lang w:val="en-US" w:eastAsia="en-GB"/>
        </w:rPr>
      </w:pPr>
      <w:r w:rsidRPr="00857429">
        <w:rPr>
          <w:rFonts w:ascii="Courier New" w:eastAsia="等线" w:hAnsi="Courier New" w:cs="Courier New"/>
          <w:sz w:val="16"/>
          <w:lang w:val="en-US" w:eastAsia="en-GB"/>
        </w:rPr>
        <w:t xml:space="preserve">    </w:t>
      </w:r>
      <w:proofErr w:type="spellStart"/>
      <w:r w:rsidRPr="00857429">
        <w:rPr>
          <w:rFonts w:ascii="Courier New" w:eastAsia="等线" w:hAnsi="Courier New" w:cs="Courier New"/>
          <w:sz w:val="16"/>
          <w:lang w:val="en-US" w:eastAsia="en-GB"/>
        </w:rPr>
        <w:t>SessionId</w:t>
      </w:r>
      <w:proofErr w:type="spellEnd"/>
      <w:r w:rsidRPr="00857429">
        <w:rPr>
          <w:rFonts w:ascii="Courier New" w:eastAsia="等线" w:hAnsi="Courier New" w:cs="Courier New"/>
          <w:sz w:val="16"/>
          <w:lang w:val="en-US" w:eastAsia="en-GB"/>
        </w:rPr>
        <w:t>:</w:t>
      </w:r>
    </w:p>
    <w:p w14:paraId="05D7F8BC" w14:textId="77777777" w:rsidR="00857429" w:rsidRPr="00857429" w:rsidRDefault="00857429" w:rsidP="0085742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等线" w:hAnsi="Courier New" w:cs="Courier New"/>
          <w:sz w:val="16"/>
          <w:lang w:val="en-US" w:eastAsia="en-GB"/>
        </w:rPr>
      </w:pPr>
      <w:r w:rsidRPr="00857429">
        <w:rPr>
          <w:rFonts w:ascii="Courier New" w:eastAsia="等线" w:hAnsi="Courier New" w:cs="Courier New"/>
          <w:sz w:val="16"/>
          <w:lang w:eastAsia="en-GB"/>
        </w:rPr>
        <w:t xml:space="preserve">      </w:t>
      </w:r>
      <w:r w:rsidRPr="00857429">
        <w:rPr>
          <w:rFonts w:ascii="Courier New" w:eastAsia="等线" w:hAnsi="Courier New" w:cs="Courier New"/>
          <w:sz w:val="16"/>
          <w:lang w:val="en-US" w:eastAsia="en-GB"/>
        </w:rPr>
        <w:t xml:space="preserve">description: </w:t>
      </w:r>
      <w:r w:rsidRPr="00857429">
        <w:rPr>
          <w:rFonts w:ascii="Courier New" w:eastAsia="等线" w:hAnsi="Courier New" w:cs="Courier New"/>
          <w:sz w:val="16"/>
          <w:lang w:eastAsia="en-GB"/>
        </w:rPr>
        <w:t>IMS Session Identifier</w:t>
      </w:r>
    </w:p>
    <w:p w14:paraId="496DE87D" w14:textId="77777777" w:rsidR="00857429" w:rsidRPr="00857429" w:rsidRDefault="00857429" w:rsidP="0085742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等线" w:hAnsi="Courier New" w:cs="Courier New"/>
          <w:sz w:val="16"/>
          <w:lang w:val="en-US" w:eastAsia="en-GB"/>
        </w:rPr>
      </w:pPr>
      <w:r w:rsidRPr="00857429">
        <w:rPr>
          <w:rFonts w:ascii="Courier New" w:eastAsia="等线" w:hAnsi="Courier New" w:cs="Courier New"/>
          <w:sz w:val="16"/>
          <w:lang w:val="en-US" w:eastAsia="en-GB"/>
        </w:rPr>
        <w:t xml:space="preserve">      type: string</w:t>
      </w:r>
    </w:p>
    <w:p w14:paraId="187CD2FD" w14:textId="77777777" w:rsidR="00857429" w:rsidRPr="00857429" w:rsidRDefault="00857429" w:rsidP="0085742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等线" w:hAnsi="Courier New" w:cs="Courier New"/>
          <w:sz w:val="16"/>
          <w:lang w:val="en-US" w:eastAsia="en-GB"/>
        </w:rPr>
      </w:pPr>
    </w:p>
    <w:p w14:paraId="07B6E3A5" w14:textId="77777777" w:rsidR="00857429" w:rsidRPr="00857429" w:rsidRDefault="00857429" w:rsidP="0085742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等线" w:hAnsi="Courier New" w:cs="Courier New"/>
          <w:sz w:val="16"/>
          <w:lang w:val="en-US" w:eastAsia="en-GB"/>
        </w:rPr>
      </w:pPr>
      <w:r w:rsidRPr="00857429">
        <w:rPr>
          <w:rFonts w:ascii="Courier New" w:eastAsia="等线" w:hAnsi="Courier New" w:cs="Courier New"/>
          <w:sz w:val="16"/>
          <w:lang w:val="en-US" w:eastAsia="en-GB"/>
        </w:rPr>
        <w:t xml:space="preserve">    </w:t>
      </w:r>
      <w:proofErr w:type="spellStart"/>
      <w:r w:rsidRPr="00857429">
        <w:rPr>
          <w:rFonts w:ascii="Courier New" w:eastAsia="等线" w:hAnsi="Courier New" w:cs="Courier New"/>
          <w:sz w:val="16"/>
          <w:lang w:val="en-US" w:eastAsia="en-GB"/>
        </w:rPr>
        <w:t>MediaId</w:t>
      </w:r>
      <w:proofErr w:type="spellEnd"/>
      <w:r w:rsidRPr="00857429">
        <w:rPr>
          <w:rFonts w:ascii="Courier New" w:eastAsia="等线" w:hAnsi="Courier New" w:cs="Courier New"/>
          <w:sz w:val="16"/>
          <w:lang w:val="en-US" w:eastAsia="en-GB"/>
        </w:rPr>
        <w:t>:</w:t>
      </w:r>
    </w:p>
    <w:p w14:paraId="0E47D91B" w14:textId="77777777" w:rsidR="00857429" w:rsidRPr="00857429" w:rsidRDefault="00857429" w:rsidP="0085742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等线" w:hAnsi="Courier New" w:cs="Courier New"/>
          <w:sz w:val="16"/>
          <w:lang w:val="en-US" w:eastAsia="en-GB"/>
        </w:rPr>
      </w:pPr>
      <w:r w:rsidRPr="00857429">
        <w:rPr>
          <w:rFonts w:ascii="Courier New" w:eastAsia="等线" w:hAnsi="Courier New" w:cs="Courier New"/>
          <w:sz w:val="16"/>
          <w:lang w:eastAsia="en-GB"/>
        </w:rPr>
        <w:t xml:space="preserve">      </w:t>
      </w:r>
      <w:r w:rsidRPr="00857429">
        <w:rPr>
          <w:rFonts w:ascii="Courier New" w:eastAsia="等线" w:hAnsi="Courier New" w:cs="Courier New"/>
          <w:sz w:val="16"/>
          <w:lang w:val="en-US" w:eastAsia="en-GB"/>
        </w:rPr>
        <w:t xml:space="preserve">description: </w:t>
      </w:r>
      <w:r w:rsidRPr="00857429">
        <w:rPr>
          <w:rFonts w:ascii="Courier New" w:eastAsia="等线" w:hAnsi="Courier New" w:cs="Courier New"/>
          <w:sz w:val="16"/>
          <w:lang w:eastAsia="en-GB"/>
        </w:rPr>
        <w:t>IMS Media Flow Identifier</w:t>
      </w:r>
    </w:p>
    <w:p w14:paraId="7560A211" w14:textId="77777777" w:rsidR="00857429" w:rsidRPr="00857429" w:rsidRDefault="00857429" w:rsidP="0085742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等线" w:hAnsi="Courier New" w:cs="Courier New"/>
          <w:sz w:val="16"/>
          <w:lang w:val="en-US" w:eastAsia="en-GB"/>
        </w:rPr>
      </w:pPr>
      <w:r w:rsidRPr="00857429">
        <w:rPr>
          <w:rFonts w:ascii="Courier New" w:eastAsia="等线" w:hAnsi="Courier New" w:cs="Courier New"/>
          <w:sz w:val="16"/>
          <w:lang w:val="en-US" w:eastAsia="en-GB"/>
        </w:rPr>
        <w:t xml:space="preserve">      type: string</w:t>
      </w:r>
    </w:p>
    <w:p w14:paraId="17366E66" w14:textId="77777777" w:rsidR="00857429" w:rsidRPr="00857429" w:rsidRDefault="00857429" w:rsidP="0085742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等线" w:hAnsi="Courier New" w:cs="Courier New"/>
          <w:sz w:val="16"/>
          <w:lang w:eastAsia="en-GB"/>
        </w:rPr>
      </w:pPr>
    </w:p>
    <w:p w14:paraId="1E35FB39" w14:textId="77777777" w:rsidR="00857429" w:rsidRPr="00857429" w:rsidRDefault="00857429" w:rsidP="0085742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等线" w:hAnsi="Courier New" w:cs="Courier New"/>
          <w:sz w:val="16"/>
          <w:lang w:val="en-US" w:eastAsia="en-GB"/>
        </w:rPr>
      </w:pPr>
      <w:r w:rsidRPr="00857429">
        <w:rPr>
          <w:rFonts w:ascii="Courier New" w:eastAsia="等线" w:hAnsi="Courier New" w:cs="Courier New"/>
          <w:sz w:val="16"/>
          <w:lang w:val="en-US" w:eastAsia="en-GB"/>
        </w:rPr>
        <w:t xml:space="preserve">    </w:t>
      </w:r>
      <w:proofErr w:type="spellStart"/>
      <w:r w:rsidRPr="00857429">
        <w:rPr>
          <w:rFonts w:ascii="Courier New" w:eastAsia="等线" w:hAnsi="Courier New" w:cs="Courier New"/>
          <w:sz w:val="16"/>
          <w:lang w:val="en-US" w:eastAsia="en-GB"/>
        </w:rPr>
        <w:t>MaxMessageSize</w:t>
      </w:r>
      <w:proofErr w:type="spellEnd"/>
      <w:r w:rsidRPr="00857429">
        <w:rPr>
          <w:rFonts w:ascii="Courier New" w:eastAsia="等线" w:hAnsi="Courier New" w:cs="Courier New"/>
          <w:sz w:val="16"/>
          <w:lang w:val="en-US" w:eastAsia="en-GB"/>
        </w:rPr>
        <w:t>:</w:t>
      </w:r>
    </w:p>
    <w:p w14:paraId="17F38E14" w14:textId="77777777" w:rsidR="00857429" w:rsidRPr="00857429" w:rsidRDefault="00857429" w:rsidP="0085742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等线" w:hAnsi="Courier New" w:cs="Courier New"/>
          <w:sz w:val="16"/>
          <w:lang w:val="en-US" w:eastAsia="en-GB"/>
        </w:rPr>
      </w:pPr>
      <w:r w:rsidRPr="00857429">
        <w:rPr>
          <w:rFonts w:ascii="Courier New" w:eastAsia="等线" w:hAnsi="Courier New" w:cs="Courier New"/>
          <w:sz w:val="16"/>
          <w:lang w:eastAsia="en-GB"/>
        </w:rPr>
        <w:t xml:space="preserve">      </w:t>
      </w:r>
      <w:r w:rsidRPr="00857429">
        <w:rPr>
          <w:rFonts w:ascii="Courier New" w:eastAsia="等线" w:hAnsi="Courier New" w:cs="Courier New"/>
          <w:sz w:val="16"/>
          <w:lang w:val="en-US" w:eastAsia="en-GB"/>
        </w:rPr>
        <w:t xml:space="preserve">description: </w:t>
      </w:r>
      <w:r w:rsidRPr="00857429">
        <w:rPr>
          <w:rFonts w:ascii="Courier New" w:eastAsia="等线" w:hAnsi="Courier New" w:cs="Courier New"/>
          <w:sz w:val="16"/>
          <w:lang w:eastAsia="en-GB"/>
        </w:rPr>
        <w:t>Maximum SCTP user message size</w:t>
      </w:r>
    </w:p>
    <w:p w14:paraId="759E5CF8" w14:textId="77777777" w:rsidR="00857429" w:rsidRPr="00857429" w:rsidRDefault="00857429" w:rsidP="0085742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等线" w:hAnsi="Courier New" w:cs="Courier New"/>
          <w:sz w:val="16"/>
          <w:lang w:val="en-US" w:eastAsia="en-GB"/>
        </w:rPr>
      </w:pPr>
      <w:r w:rsidRPr="00857429">
        <w:rPr>
          <w:rFonts w:ascii="Courier New" w:eastAsia="等线" w:hAnsi="Courier New" w:cs="Courier New"/>
          <w:sz w:val="16"/>
          <w:lang w:val="en-US" w:eastAsia="en-GB"/>
        </w:rPr>
        <w:t xml:space="preserve">      type: integer</w:t>
      </w:r>
    </w:p>
    <w:p w14:paraId="57618FC7" w14:textId="77777777" w:rsidR="00857429" w:rsidRPr="00857429" w:rsidRDefault="00857429" w:rsidP="0085742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等线" w:hAnsi="Courier New" w:cs="Courier New"/>
          <w:sz w:val="16"/>
          <w:lang w:eastAsia="en-GB"/>
        </w:rPr>
      </w:pPr>
      <w:r w:rsidRPr="00857429">
        <w:rPr>
          <w:rFonts w:ascii="Courier New" w:eastAsia="等线" w:hAnsi="Courier New" w:cs="Courier New"/>
          <w:sz w:val="16"/>
          <w:lang w:val="en-US" w:eastAsia="en-GB"/>
        </w:rPr>
        <w:t xml:space="preserve">      maximum: 64</w:t>
      </w:r>
    </w:p>
    <w:p w14:paraId="54D59E88" w14:textId="77777777" w:rsidR="00857429" w:rsidRPr="00857429" w:rsidRDefault="00857429" w:rsidP="0085742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等线" w:hAnsi="Courier New" w:cs="Courier New"/>
          <w:sz w:val="16"/>
          <w:lang w:eastAsia="en-GB"/>
        </w:rPr>
      </w:pPr>
      <w:r w:rsidRPr="00857429">
        <w:rPr>
          <w:rFonts w:ascii="Courier New" w:eastAsia="等线" w:hAnsi="Courier New" w:cs="Courier New"/>
          <w:sz w:val="16"/>
          <w:lang w:val="en-US" w:eastAsia="en-GB"/>
        </w:rPr>
        <w:t xml:space="preserve">      default: 64</w:t>
      </w:r>
    </w:p>
    <w:p w14:paraId="222FAE0F" w14:textId="77777777" w:rsidR="00857429" w:rsidRPr="00857429" w:rsidRDefault="00857429" w:rsidP="0085742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等线" w:hAnsi="Courier New" w:cs="Courier New"/>
          <w:sz w:val="16"/>
          <w:lang w:eastAsia="en-GB"/>
        </w:rPr>
      </w:pPr>
    </w:p>
    <w:p w14:paraId="1A354972" w14:textId="77777777" w:rsidR="00857429" w:rsidRPr="00857429" w:rsidRDefault="00857429" w:rsidP="0085742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等线" w:hAnsi="Courier New" w:cs="Courier New"/>
          <w:sz w:val="16"/>
          <w:lang w:eastAsia="en-GB"/>
        </w:rPr>
      </w:pPr>
    </w:p>
    <w:p w14:paraId="094F65A5" w14:textId="77777777" w:rsidR="00857429" w:rsidRPr="00857429" w:rsidRDefault="00857429" w:rsidP="0085742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等线" w:hAnsi="Courier New" w:cs="Courier New"/>
          <w:sz w:val="16"/>
          <w:lang w:eastAsia="en-GB"/>
        </w:rPr>
      </w:pPr>
      <w:r w:rsidRPr="00857429">
        <w:rPr>
          <w:rFonts w:ascii="Courier New" w:eastAsia="等线" w:hAnsi="Courier New" w:cs="Courier New"/>
          <w:sz w:val="16"/>
          <w:lang w:eastAsia="en-GB"/>
        </w:rPr>
        <w:t>#</w:t>
      </w:r>
    </w:p>
    <w:p w14:paraId="45FB2C81" w14:textId="77777777" w:rsidR="00857429" w:rsidRPr="00857429" w:rsidRDefault="00857429" w:rsidP="0085742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等线" w:hAnsi="Courier New" w:cs="Courier New"/>
          <w:sz w:val="16"/>
          <w:lang w:val="en-US" w:eastAsia="en-GB"/>
        </w:rPr>
      </w:pPr>
      <w:r w:rsidRPr="00857429">
        <w:rPr>
          <w:rFonts w:ascii="Courier New" w:eastAsia="等线" w:hAnsi="Courier New" w:cs="Courier New"/>
          <w:sz w:val="16"/>
          <w:lang w:val="en-US" w:eastAsia="en-GB"/>
        </w:rPr>
        <w:t># Enumerations</w:t>
      </w:r>
    </w:p>
    <w:p w14:paraId="4FE7283B" w14:textId="77777777" w:rsidR="00857429" w:rsidRPr="00857429" w:rsidRDefault="00857429" w:rsidP="0085742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等线" w:hAnsi="Courier New" w:cs="Courier New"/>
          <w:sz w:val="16"/>
          <w:lang w:val="en-US" w:eastAsia="en-GB"/>
        </w:rPr>
      </w:pPr>
      <w:r w:rsidRPr="00857429">
        <w:rPr>
          <w:rFonts w:ascii="Courier New" w:eastAsia="等线" w:hAnsi="Courier New" w:cs="Courier New"/>
          <w:sz w:val="16"/>
          <w:lang w:val="en-US" w:eastAsia="en-GB"/>
        </w:rPr>
        <w:t>#</w:t>
      </w:r>
    </w:p>
    <w:p w14:paraId="71FF3154" w14:textId="77777777" w:rsidR="00857429" w:rsidRPr="00857429" w:rsidRDefault="00857429" w:rsidP="0085742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等线" w:hAnsi="Courier New" w:cs="Courier New"/>
          <w:sz w:val="16"/>
          <w:lang w:val="en-US" w:eastAsia="en-GB"/>
        </w:rPr>
      </w:pPr>
      <w:r w:rsidRPr="00857429">
        <w:rPr>
          <w:rFonts w:ascii="Courier New" w:eastAsia="等线" w:hAnsi="Courier New" w:cs="Courier New"/>
          <w:sz w:val="16"/>
          <w:lang w:eastAsia="en-GB"/>
        </w:rPr>
        <w:t>#</w:t>
      </w:r>
    </w:p>
    <w:p w14:paraId="661451CF" w14:textId="77777777" w:rsidR="00857429" w:rsidRPr="00857429" w:rsidRDefault="00857429" w:rsidP="0085742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等线" w:hAnsi="Courier New" w:cs="Courier New"/>
          <w:sz w:val="16"/>
          <w:lang w:val="en-US" w:eastAsia="en-GB"/>
        </w:rPr>
      </w:pPr>
      <w:r w:rsidRPr="00857429">
        <w:rPr>
          <w:rFonts w:ascii="Courier New" w:eastAsia="等线" w:hAnsi="Courier New" w:cs="Courier New"/>
          <w:sz w:val="16"/>
          <w:lang w:val="en-US" w:eastAsia="en-GB"/>
        </w:rPr>
        <w:t xml:space="preserve">    </w:t>
      </w:r>
      <w:proofErr w:type="spellStart"/>
      <w:r w:rsidRPr="00857429">
        <w:rPr>
          <w:rFonts w:ascii="Courier New" w:eastAsia="等线" w:hAnsi="Courier New" w:cs="Courier New"/>
          <w:sz w:val="16"/>
          <w:lang w:val="en-US" w:eastAsia="en-GB"/>
        </w:rPr>
        <w:t>MediaResourceType</w:t>
      </w:r>
      <w:proofErr w:type="spellEnd"/>
      <w:r w:rsidRPr="00857429">
        <w:rPr>
          <w:rFonts w:ascii="Courier New" w:eastAsia="等线" w:hAnsi="Courier New" w:cs="Courier New"/>
          <w:sz w:val="16"/>
          <w:lang w:val="en-US" w:eastAsia="en-GB"/>
        </w:rPr>
        <w:t>:</w:t>
      </w:r>
    </w:p>
    <w:p w14:paraId="34935A6D" w14:textId="77777777" w:rsidR="00857429" w:rsidRPr="00857429" w:rsidRDefault="00857429" w:rsidP="0085742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等线" w:hAnsi="Courier New" w:cs="Courier New"/>
          <w:sz w:val="16"/>
          <w:lang w:eastAsia="en-GB"/>
        </w:rPr>
      </w:pPr>
      <w:r w:rsidRPr="00857429">
        <w:rPr>
          <w:rFonts w:ascii="Courier New" w:eastAsia="等线" w:hAnsi="Courier New" w:cs="Courier New"/>
          <w:sz w:val="16"/>
          <w:lang w:eastAsia="en-GB"/>
        </w:rPr>
        <w:t xml:space="preserve">      description: Indicates the Media Resource type</w:t>
      </w:r>
    </w:p>
    <w:p w14:paraId="1400D47A" w14:textId="77777777" w:rsidR="00857429" w:rsidRPr="00857429" w:rsidRDefault="00857429" w:rsidP="0085742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等线" w:hAnsi="Courier New" w:cs="Courier New"/>
          <w:sz w:val="16"/>
          <w:lang w:val="en-US" w:eastAsia="en-GB"/>
        </w:rPr>
      </w:pPr>
      <w:r w:rsidRPr="00857429">
        <w:rPr>
          <w:rFonts w:ascii="Courier New" w:eastAsia="等线" w:hAnsi="Courier New" w:cs="Courier New"/>
          <w:sz w:val="16"/>
          <w:lang w:val="en-US" w:eastAsia="en-GB"/>
        </w:rPr>
        <w:t xml:space="preserve">      </w:t>
      </w:r>
      <w:proofErr w:type="spellStart"/>
      <w:r w:rsidRPr="00857429">
        <w:rPr>
          <w:rFonts w:ascii="Courier New" w:eastAsia="等线" w:hAnsi="Courier New" w:cs="Courier New"/>
          <w:sz w:val="16"/>
          <w:lang w:val="en-US" w:eastAsia="en-GB"/>
        </w:rPr>
        <w:t>anyOf</w:t>
      </w:r>
      <w:proofErr w:type="spellEnd"/>
      <w:r w:rsidRPr="00857429">
        <w:rPr>
          <w:rFonts w:ascii="Courier New" w:eastAsia="等线" w:hAnsi="Courier New" w:cs="Courier New"/>
          <w:sz w:val="16"/>
          <w:lang w:val="en-US" w:eastAsia="en-GB"/>
        </w:rPr>
        <w:t>:</w:t>
      </w:r>
    </w:p>
    <w:p w14:paraId="7EE40DBB" w14:textId="77777777" w:rsidR="00857429" w:rsidRPr="00857429" w:rsidRDefault="00857429" w:rsidP="0085742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等线" w:hAnsi="Courier New" w:cs="Courier New"/>
          <w:sz w:val="16"/>
          <w:lang w:val="en-US" w:eastAsia="en-GB"/>
        </w:rPr>
      </w:pPr>
      <w:r w:rsidRPr="00857429">
        <w:rPr>
          <w:rFonts w:ascii="Courier New" w:eastAsia="等线" w:hAnsi="Courier New" w:cs="Courier New"/>
          <w:sz w:val="16"/>
          <w:lang w:val="en-US" w:eastAsia="en-GB"/>
        </w:rPr>
        <w:t xml:space="preserve">      </w:t>
      </w:r>
      <w:r w:rsidRPr="00857429">
        <w:rPr>
          <w:rFonts w:ascii="Courier New" w:eastAsia="等线" w:hAnsi="Courier New" w:cs="Courier New"/>
          <w:sz w:val="16"/>
          <w:lang w:val="en-US" w:eastAsia="zh-CN"/>
        </w:rPr>
        <w:t xml:space="preserve">  </w:t>
      </w:r>
      <w:r w:rsidRPr="00857429">
        <w:rPr>
          <w:rFonts w:ascii="Courier New" w:eastAsia="等线" w:hAnsi="Courier New" w:cs="Courier New"/>
          <w:sz w:val="16"/>
          <w:lang w:val="en-US" w:eastAsia="en-GB"/>
        </w:rPr>
        <w:t>- type: string</w:t>
      </w:r>
    </w:p>
    <w:p w14:paraId="0DEFAEBB" w14:textId="77777777" w:rsidR="00857429" w:rsidRPr="00857429" w:rsidRDefault="00857429" w:rsidP="0085742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等线" w:hAnsi="Courier New" w:cs="Courier New"/>
          <w:sz w:val="16"/>
          <w:lang w:val="en-US" w:eastAsia="en-GB"/>
        </w:rPr>
      </w:pPr>
      <w:r w:rsidRPr="00857429">
        <w:rPr>
          <w:rFonts w:ascii="Courier New" w:eastAsia="等线" w:hAnsi="Courier New" w:cs="Courier New"/>
          <w:sz w:val="16"/>
          <w:lang w:val="en-US" w:eastAsia="en-GB"/>
        </w:rPr>
        <w:t xml:space="preserve">        </w:t>
      </w:r>
      <w:r w:rsidRPr="00857429">
        <w:rPr>
          <w:rFonts w:ascii="Courier New" w:eastAsia="等线" w:hAnsi="Courier New" w:cs="Courier New"/>
          <w:sz w:val="16"/>
          <w:lang w:val="en-US" w:eastAsia="zh-CN"/>
        </w:rPr>
        <w:t xml:space="preserve">  </w:t>
      </w:r>
      <w:proofErr w:type="spellStart"/>
      <w:r w:rsidRPr="00857429">
        <w:rPr>
          <w:rFonts w:ascii="Courier New" w:eastAsia="等线" w:hAnsi="Courier New" w:cs="Courier New"/>
          <w:sz w:val="16"/>
          <w:lang w:val="en-US" w:eastAsia="en-GB"/>
        </w:rPr>
        <w:t>enum</w:t>
      </w:r>
      <w:proofErr w:type="spellEnd"/>
      <w:r w:rsidRPr="00857429">
        <w:rPr>
          <w:rFonts w:ascii="Courier New" w:eastAsia="等线" w:hAnsi="Courier New" w:cs="Courier New"/>
          <w:sz w:val="16"/>
          <w:lang w:val="en-US" w:eastAsia="en-GB"/>
        </w:rPr>
        <w:t>:</w:t>
      </w:r>
    </w:p>
    <w:p w14:paraId="3F0EEFB6" w14:textId="77777777" w:rsidR="00857429" w:rsidRPr="00857429" w:rsidRDefault="00857429" w:rsidP="0085742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等线" w:hAnsi="Courier New" w:cs="Courier New"/>
          <w:sz w:val="16"/>
          <w:lang w:val="en-US" w:eastAsia="en-GB"/>
        </w:rPr>
      </w:pPr>
      <w:r w:rsidRPr="00857429">
        <w:rPr>
          <w:rFonts w:ascii="Courier New" w:eastAsia="等线" w:hAnsi="Courier New" w:cs="Courier New"/>
          <w:sz w:val="16"/>
          <w:lang w:val="en-US" w:eastAsia="en-GB"/>
        </w:rPr>
        <w:t xml:space="preserve">          </w:t>
      </w:r>
      <w:r w:rsidRPr="00857429">
        <w:rPr>
          <w:rFonts w:ascii="Courier New" w:eastAsia="等线" w:hAnsi="Courier New" w:cs="Courier New"/>
          <w:sz w:val="16"/>
          <w:lang w:val="en-US" w:eastAsia="zh-CN"/>
        </w:rPr>
        <w:t xml:space="preserve">  </w:t>
      </w:r>
      <w:r w:rsidRPr="00857429">
        <w:rPr>
          <w:rFonts w:ascii="Courier New" w:eastAsia="等线" w:hAnsi="Courier New" w:cs="Courier New"/>
          <w:sz w:val="16"/>
          <w:lang w:val="en-US" w:eastAsia="en-GB"/>
        </w:rPr>
        <w:t>- DC</w:t>
      </w:r>
    </w:p>
    <w:p w14:paraId="3B0EE04D" w14:textId="77777777" w:rsidR="00857429" w:rsidRPr="00857429" w:rsidRDefault="00857429" w:rsidP="0085742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等线" w:hAnsi="Courier New" w:cs="Courier New"/>
          <w:sz w:val="16"/>
          <w:lang w:val="en-US" w:eastAsia="en-GB"/>
        </w:rPr>
      </w:pPr>
      <w:r w:rsidRPr="00857429">
        <w:rPr>
          <w:rFonts w:ascii="Courier New" w:eastAsia="等线" w:hAnsi="Courier New" w:cs="Courier New"/>
          <w:sz w:val="16"/>
          <w:lang w:val="en-US" w:eastAsia="en-GB"/>
        </w:rPr>
        <w:t xml:space="preserve">          </w:t>
      </w:r>
      <w:r w:rsidRPr="00857429">
        <w:rPr>
          <w:rFonts w:ascii="Courier New" w:eastAsia="等线" w:hAnsi="Courier New" w:cs="Courier New"/>
          <w:sz w:val="16"/>
          <w:lang w:val="en-US" w:eastAsia="zh-CN"/>
        </w:rPr>
        <w:t xml:space="preserve">  </w:t>
      </w:r>
      <w:r w:rsidRPr="00857429">
        <w:rPr>
          <w:rFonts w:ascii="Courier New" w:eastAsia="等线" w:hAnsi="Courier New" w:cs="Courier New"/>
          <w:sz w:val="16"/>
          <w:lang w:val="en-US" w:eastAsia="en-GB"/>
        </w:rPr>
        <w:t>- AR</w:t>
      </w:r>
    </w:p>
    <w:p w14:paraId="44BFB2E1" w14:textId="77777777" w:rsidR="00857429" w:rsidRPr="00857429" w:rsidRDefault="00857429" w:rsidP="0085742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等线" w:hAnsi="Courier New" w:cs="Courier New"/>
          <w:sz w:val="16"/>
          <w:lang w:val="en-US" w:eastAsia="en-GB"/>
        </w:rPr>
      </w:pPr>
      <w:r w:rsidRPr="00857429">
        <w:rPr>
          <w:rFonts w:ascii="Courier New" w:eastAsia="等线" w:hAnsi="Courier New" w:cs="Courier New"/>
          <w:sz w:val="16"/>
          <w:lang w:val="en-US" w:eastAsia="en-GB"/>
        </w:rPr>
        <w:t xml:space="preserve">          </w:t>
      </w:r>
      <w:r w:rsidRPr="00857429">
        <w:rPr>
          <w:rFonts w:ascii="Courier New" w:eastAsia="等线" w:hAnsi="Courier New" w:cs="Courier New"/>
          <w:sz w:val="16"/>
          <w:lang w:val="en-US" w:eastAsia="zh-CN"/>
        </w:rPr>
        <w:t xml:space="preserve">  </w:t>
      </w:r>
      <w:r w:rsidRPr="00857429">
        <w:rPr>
          <w:rFonts w:ascii="Courier New" w:eastAsia="等线" w:hAnsi="Courier New" w:cs="Courier New"/>
          <w:sz w:val="16"/>
          <w:lang w:val="en-US" w:eastAsia="en-GB"/>
        </w:rPr>
        <w:t xml:space="preserve">- </w:t>
      </w:r>
      <w:r w:rsidRPr="00857429">
        <w:rPr>
          <w:rFonts w:ascii="Courier New" w:eastAsia="等线" w:hAnsi="Courier New" w:cs="Courier New"/>
          <w:sz w:val="16"/>
          <w:lang w:eastAsia="en-GB"/>
        </w:rPr>
        <w:t>AUDIO</w:t>
      </w:r>
    </w:p>
    <w:p w14:paraId="093E3177" w14:textId="77777777" w:rsidR="00857429" w:rsidRPr="00857429" w:rsidRDefault="00857429" w:rsidP="0085742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等线" w:hAnsi="Courier New" w:cs="Courier New"/>
          <w:sz w:val="16"/>
          <w:lang w:val="en-US" w:eastAsia="en-GB"/>
        </w:rPr>
      </w:pPr>
      <w:r w:rsidRPr="00857429">
        <w:rPr>
          <w:rFonts w:ascii="Courier New" w:eastAsia="等线" w:hAnsi="Courier New" w:cs="Courier New"/>
          <w:sz w:val="16"/>
          <w:lang w:val="en-US" w:eastAsia="en-GB"/>
        </w:rPr>
        <w:t xml:space="preserve">          </w:t>
      </w:r>
      <w:r w:rsidRPr="00857429">
        <w:rPr>
          <w:rFonts w:ascii="Courier New" w:eastAsia="等线" w:hAnsi="Courier New" w:cs="Courier New"/>
          <w:sz w:val="16"/>
          <w:lang w:val="en-US" w:eastAsia="zh-CN"/>
        </w:rPr>
        <w:t xml:space="preserve">  </w:t>
      </w:r>
      <w:r w:rsidRPr="00857429">
        <w:rPr>
          <w:rFonts w:ascii="Courier New" w:eastAsia="等线" w:hAnsi="Courier New" w:cs="Courier New"/>
          <w:sz w:val="16"/>
          <w:lang w:val="en-US" w:eastAsia="en-GB"/>
        </w:rPr>
        <w:t xml:space="preserve">- </w:t>
      </w:r>
      <w:r w:rsidRPr="00857429">
        <w:rPr>
          <w:rFonts w:ascii="Courier New" w:eastAsia="等线" w:hAnsi="Courier New" w:cs="Courier New"/>
          <w:sz w:val="16"/>
          <w:lang w:eastAsia="en-GB"/>
        </w:rPr>
        <w:t>VIDEO</w:t>
      </w:r>
    </w:p>
    <w:p w14:paraId="31FC5FE6" w14:textId="77777777" w:rsidR="00857429" w:rsidRPr="00857429" w:rsidRDefault="00857429" w:rsidP="0085742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等线" w:hAnsi="Courier New" w:cs="Courier New"/>
          <w:sz w:val="16"/>
          <w:lang w:val="en-US" w:eastAsia="en-GB"/>
        </w:rPr>
      </w:pPr>
      <w:r w:rsidRPr="00857429">
        <w:rPr>
          <w:rFonts w:ascii="Courier New" w:eastAsia="等线" w:hAnsi="Courier New" w:cs="Courier New"/>
          <w:sz w:val="16"/>
          <w:lang w:val="en-US" w:eastAsia="en-GB"/>
        </w:rPr>
        <w:t xml:space="preserve">      </w:t>
      </w:r>
      <w:r w:rsidRPr="00857429">
        <w:rPr>
          <w:rFonts w:ascii="Courier New" w:eastAsia="等线" w:hAnsi="Courier New" w:cs="Courier New"/>
          <w:sz w:val="16"/>
          <w:lang w:val="en-US" w:eastAsia="zh-CN"/>
        </w:rPr>
        <w:t xml:space="preserve">  </w:t>
      </w:r>
      <w:r w:rsidRPr="00857429">
        <w:rPr>
          <w:rFonts w:ascii="Courier New" w:eastAsia="等线" w:hAnsi="Courier New" w:cs="Courier New"/>
          <w:sz w:val="16"/>
          <w:lang w:val="en-US" w:eastAsia="en-GB"/>
        </w:rPr>
        <w:t>- type: string</w:t>
      </w:r>
    </w:p>
    <w:p w14:paraId="39F7C0D7" w14:textId="77777777" w:rsidR="00857429" w:rsidRPr="00857429" w:rsidRDefault="00857429" w:rsidP="0085742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等线" w:hAnsi="Courier New" w:cs="Courier New"/>
          <w:sz w:val="16"/>
          <w:lang w:val="en-US" w:eastAsia="en-GB"/>
        </w:rPr>
      </w:pPr>
    </w:p>
    <w:p w14:paraId="70ADBA1D" w14:textId="77777777" w:rsidR="00857429" w:rsidRPr="00857429" w:rsidRDefault="00857429" w:rsidP="0085742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等线" w:hAnsi="Courier New" w:cs="Courier New"/>
          <w:sz w:val="16"/>
          <w:lang w:val="en-US" w:eastAsia="en-GB"/>
        </w:rPr>
      </w:pPr>
      <w:r w:rsidRPr="00857429">
        <w:rPr>
          <w:rFonts w:ascii="Courier New" w:eastAsia="等线" w:hAnsi="Courier New" w:cs="Courier New"/>
          <w:sz w:val="16"/>
          <w:lang w:val="en-US" w:eastAsia="en-GB"/>
        </w:rPr>
        <w:t xml:space="preserve">    </w:t>
      </w:r>
      <w:proofErr w:type="spellStart"/>
      <w:r w:rsidRPr="00857429">
        <w:rPr>
          <w:rFonts w:ascii="Courier New" w:eastAsia="等线" w:hAnsi="Courier New" w:cs="Courier New"/>
          <w:sz w:val="16"/>
          <w:lang w:eastAsia="en-GB"/>
        </w:rPr>
        <w:t>MediaProxy</w:t>
      </w:r>
      <w:proofErr w:type="spellEnd"/>
      <w:r w:rsidRPr="00857429">
        <w:rPr>
          <w:rFonts w:ascii="Courier New" w:eastAsia="等线" w:hAnsi="Courier New" w:cs="Courier New"/>
          <w:sz w:val="16"/>
          <w:lang w:val="en-US" w:eastAsia="en-GB"/>
        </w:rPr>
        <w:t>:</w:t>
      </w:r>
    </w:p>
    <w:p w14:paraId="53C9EBB6" w14:textId="77777777" w:rsidR="00857429" w:rsidRPr="00857429" w:rsidRDefault="00857429" w:rsidP="0085742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等线" w:hAnsi="Courier New" w:cs="Courier New"/>
          <w:sz w:val="16"/>
          <w:lang w:val="en-US" w:eastAsia="en-GB"/>
        </w:rPr>
      </w:pPr>
      <w:r w:rsidRPr="00857429">
        <w:rPr>
          <w:rFonts w:ascii="Courier New" w:eastAsia="等线" w:hAnsi="Courier New" w:cs="Courier New"/>
          <w:sz w:val="16"/>
          <w:lang w:eastAsia="en-GB"/>
        </w:rPr>
        <w:t xml:space="preserve">      description: Media Proxy Configuration applicable to the media flow</w:t>
      </w:r>
    </w:p>
    <w:p w14:paraId="046484A8" w14:textId="77777777" w:rsidR="00857429" w:rsidRPr="00857429" w:rsidRDefault="00857429" w:rsidP="0085742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等线" w:hAnsi="Courier New" w:cs="Courier New"/>
          <w:sz w:val="16"/>
          <w:lang w:val="en-US" w:eastAsia="en-GB"/>
        </w:rPr>
      </w:pPr>
      <w:r w:rsidRPr="00857429">
        <w:rPr>
          <w:rFonts w:ascii="Courier New" w:eastAsia="等线" w:hAnsi="Courier New" w:cs="Courier New"/>
          <w:sz w:val="16"/>
          <w:lang w:val="en-US" w:eastAsia="en-GB"/>
        </w:rPr>
        <w:t xml:space="preserve">      </w:t>
      </w:r>
      <w:proofErr w:type="spellStart"/>
      <w:r w:rsidRPr="00857429">
        <w:rPr>
          <w:rFonts w:ascii="Courier New" w:eastAsia="等线" w:hAnsi="Courier New" w:cs="Courier New"/>
          <w:sz w:val="16"/>
          <w:lang w:val="en-US" w:eastAsia="en-GB"/>
        </w:rPr>
        <w:t>anyOf</w:t>
      </w:r>
      <w:proofErr w:type="spellEnd"/>
      <w:r w:rsidRPr="00857429">
        <w:rPr>
          <w:rFonts w:ascii="Courier New" w:eastAsia="等线" w:hAnsi="Courier New" w:cs="Courier New"/>
          <w:sz w:val="16"/>
          <w:lang w:val="en-US" w:eastAsia="en-GB"/>
        </w:rPr>
        <w:t>:</w:t>
      </w:r>
    </w:p>
    <w:p w14:paraId="1F41C4D9" w14:textId="77777777" w:rsidR="00857429" w:rsidRPr="00857429" w:rsidRDefault="00857429" w:rsidP="0085742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等线" w:hAnsi="Courier New" w:cs="Courier New"/>
          <w:sz w:val="16"/>
          <w:lang w:val="en-US" w:eastAsia="en-GB"/>
        </w:rPr>
      </w:pPr>
      <w:r w:rsidRPr="00857429">
        <w:rPr>
          <w:rFonts w:ascii="Courier New" w:eastAsia="等线" w:hAnsi="Courier New" w:cs="Courier New"/>
          <w:sz w:val="16"/>
          <w:lang w:val="en-US" w:eastAsia="en-GB"/>
        </w:rPr>
        <w:t xml:space="preserve">      </w:t>
      </w:r>
      <w:r w:rsidRPr="00857429">
        <w:rPr>
          <w:rFonts w:ascii="Courier New" w:eastAsia="等线" w:hAnsi="Courier New" w:cs="Courier New"/>
          <w:sz w:val="16"/>
          <w:lang w:val="en-US" w:eastAsia="zh-CN"/>
        </w:rPr>
        <w:t xml:space="preserve">  </w:t>
      </w:r>
      <w:r w:rsidRPr="00857429">
        <w:rPr>
          <w:rFonts w:ascii="Courier New" w:eastAsia="等线" w:hAnsi="Courier New" w:cs="Courier New"/>
          <w:sz w:val="16"/>
          <w:lang w:val="en-US" w:eastAsia="en-GB"/>
        </w:rPr>
        <w:t>- type: string</w:t>
      </w:r>
    </w:p>
    <w:p w14:paraId="39298BEE" w14:textId="77777777" w:rsidR="00857429" w:rsidRPr="00857429" w:rsidRDefault="00857429" w:rsidP="0085742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等线" w:hAnsi="Courier New" w:cs="Courier New"/>
          <w:sz w:val="16"/>
          <w:lang w:val="en-US" w:eastAsia="en-GB"/>
        </w:rPr>
      </w:pPr>
      <w:r w:rsidRPr="00857429">
        <w:rPr>
          <w:rFonts w:ascii="Courier New" w:eastAsia="等线" w:hAnsi="Courier New" w:cs="Courier New"/>
          <w:sz w:val="16"/>
          <w:lang w:val="en-US" w:eastAsia="en-GB"/>
        </w:rPr>
        <w:t xml:space="preserve">        </w:t>
      </w:r>
      <w:r w:rsidRPr="00857429">
        <w:rPr>
          <w:rFonts w:ascii="Courier New" w:eastAsia="等线" w:hAnsi="Courier New" w:cs="Courier New"/>
          <w:sz w:val="16"/>
          <w:lang w:val="en-US" w:eastAsia="zh-CN"/>
        </w:rPr>
        <w:t xml:space="preserve">  </w:t>
      </w:r>
      <w:proofErr w:type="spellStart"/>
      <w:r w:rsidRPr="00857429">
        <w:rPr>
          <w:rFonts w:ascii="Courier New" w:eastAsia="等线" w:hAnsi="Courier New" w:cs="Courier New"/>
          <w:sz w:val="16"/>
          <w:lang w:val="en-US" w:eastAsia="en-GB"/>
        </w:rPr>
        <w:t>enum</w:t>
      </w:r>
      <w:proofErr w:type="spellEnd"/>
      <w:r w:rsidRPr="00857429">
        <w:rPr>
          <w:rFonts w:ascii="Courier New" w:eastAsia="等线" w:hAnsi="Courier New" w:cs="Courier New"/>
          <w:sz w:val="16"/>
          <w:lang w:val="en-US" w:eastAsia="en-GB"/>
        </w:rPr>
        <w:t>:</w:t>
      </w:r>
    </w:p>
    <w:p w14:paraId="09E9EDCD" w14:textId="77777777" w:rsidR="00857429" w:rsidRPr="00857429" w:rsidRDefault="00857429" w:rsidP="0085742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等线" w:hAnsi="Courier New" w:cs="Courier New"/>
          <w:sz w:val="16"/>
          <w:lang w:val="en-US" w:eastAsia="en-GB"/>
        </w:rPr>
      </w:pPr>
      <w:r w:rsidRPr="00857429">
        <w:rPr>
          <w:rFonts w:ascii="Courier New" w:eastAsia="等线" w:hAnsi="Courier New" w:cs="Courier New"/>
          <w:sz w:val="16"/>
          <w:lang w:val="en-US" w:eastAsia="en-GB"/>
        </w:rPr>
        <w:t xml:space="preserve">          </w:t>
      </w:r>
      <w:r w:rsidRPr="00857429">
        <w:rPr>
          <w:rFonts w:ascii="Courier New" w:eastAsia="等线" w:hAnsi="Courier New" w:cs="Courier New"/>
          <w:sz w:val="16"/>
          <w:lang w:val="en-US" w:eastAsia="zh-CN"/>
        </w:rPr>
        <w:t xml:space="preserve">  </w:t>
      </w:r>
      <w:r w:rsidRPr="00857429">
        <w:rPr>
          <w:rFonts w:ascii="Courier New" w:eastAsia="等线" w:hAnsi="Courier New" w:cs="Courier New"/>
          <w:sz w:val="16"/>
          <w:lang w:val="en-US" w:eastAsia="en-GB"/>
        </w:rPr>
        <w:t>- HTTP</w:t>
      </w:r>
    </w:p>
    <w:p w14:paraId="6E5477C2" w14:textId="77777777" w:rsidR="00857429" w:rsidRPr="00857429" w:rsidRDefault="00857429" w:rsidP="0085742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等线" w:hAnsi="Courier New" w:cs="Courier New"/>
          <w:sz w:val="16"/>
          <w:lang w:val="en-US" w:eastAsia="en-GB"/>
        </w:rPr>
      </w:pPr>
      <w:r w:rsidRPr="00857429">
        <w:rPr>
          <w:rFonts w:ascii="Courier New" w:eastAsia="等线" w:hAnsi="Courier New" w:cs="Courier New"/>
          <w:sz w:val="16"/>
          <w:lang w:val="en-US" w:eastAsia="en-GB"/>
        </w:rPr>
        <w:t xml:space="preserve">          </w:t>
      </w:r>
      <w:r w:rsidRPr="00857429">
        <w:rPr>
          <w:rFonts w:ascii="Courier New" w:eastAsia="等线" w:hAnsi="Courier New" w:cs="Courier New"/>
          <w:sz w:val="16"/>
          <w:lang w:val="en-US" w:eastAsia="zh-CN"/>
        </w:rPr>
        <w:t xml:space="preserve">  </w:t>
      </w:r>
      <w:r w:rsidRPr="00857429">
        <w:rPr>
          <w:rFonts w:ascii="Courier New" w:eastAsia="等线" w:hAnsi="Courier New" w:cs="Courier New"/>
          <w:sz w:val="16"/>
          <w:lang w:val="en-US" w:eastAsia="en-GB"/>
        </w:rPr>
        <w:t>- UDP</w:t>
      </w:r>
    </w:p>
    <w:p w14:paraId="398346B6" w14:textId="77777777" w:rsidR="00857429" w:rsidRPr="00857429" w:rsidRDefault="00857429" w:rsidP="0085742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等线" w:hAnsi="Courier New" w:cs="Courier New"/>
          <w:sz w:val="16"/>
          <w:lang w:val="en-US" w:eastAsia="en-GB"/>
        </w:rPr>
      </w:pPr>
      <w:r w:rsidRPr="00857429">
        <w:rPr>
          <w:rFonts w:ascii="Courier New" w:eastAsia="等线" w:hAnsi="Courier New" w:cs="Courier New"/>
          <w:sz w:val="16"/>
          <w:lang w:val="en-US" w:eastAsia="en-GB"/>
        </w:rPr>
        <w:t xml:space="preserve">      </w:t>
      </w:r>
      <w:r w:rsidRPr="00857429">
        <w:rPr>
          <w:rFonts w:ascii="Courier New" w:eastAsia="等线" w:hAnsi="Courier New" w:cs="Courier New"/>
          <w:sz w:val="16"/>
          <w:lang w:val="en-US" w:eastAsia="zh-CN"/>
        </w:rPr>
        <w:t xml:space="preserve">  </w:t>
      </w:r>
      <w:r w:rsidRPr="00857429">
        <w:rPr>
          <w:rFonts w:ascii="Courier New" w:eastAsia="等线" w:hAnsi="Courier New" w:cs="Courier New"/>
          <w:sz w:val="16"/>
          <w:lang w:val="en-US" w:eastAsia="en-GB"/>
        </w:rPr>
        <w:t>- type: string</w:t>
      </w:r>
    </w:p>
    <w:p w14:paraId="7C3C8A0E" w14:textId="77777777" w:rsidR="00857429" w:rsidRPr="00857429" w:rsidRDefault="00857429" w:rsidP="0085742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等线" w:hAnsi="Courier New" w:cs="Courier New"/>
          <w:sz w:val="16"/>
          <w:lang w:val="en-US" w:eastAsia="en-GB"/>
        </w:rPr>
      </w:pPr>
    </w:p>
    <w:p w14:paraId="39894867" w14:textId="77777777" w:rsidR="00857429" w:rsidRPr="00857429" w:rsidRDefault="00857429" w:rsidP="0085742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等线" w:hAnsi="Courier New" w:cs="Courier New"/>
          <w:sz w:val="16"/>
          <w:lang w:eastAsia="en-GB"/>
        </w:rPr>
      </w:pPr>
      <w:r w:rsidRPr="00857429">
        <w:rPr>
          <w:rFonts w:ascii="Courier New" w:eastAsia="等线" w:hAnsi="Courier New" w:cs="Courier New"/>
          <w:sz w:val="16"/>
          <w:lang w:eastAsia="en-GB"/>
        </w:rPr>
        <w:t xml:space="preserve">    </w:t>
      </w:r>
      <w:proofErr w:type="spellStart"/>
      <w:r w:rsidRPr="00857429">
        <w:rPr>
          <w:rFonts w:ascii="Courier New" w:eastAsia="等线" w:hAnsi="Courier New" w:cs="Courier New"/>
          <w:sz w:val="16"/>
          <w:lang w:eastAsia="en-GB"/>
        </w:rPr>
        <w:t>SecuritySetup</w:t>
      </w:r>
      <w:proofErr w:type="spellEnd"/>
      <w:r w:rsidRPr="00857429">
        <w:rPr>
          <w:rFonts w:ascii="Courier New" w:eastAsia="等线" w:hAnsi="Courier New" w:cs="Courier New"/>
          <w:sz w:val="16"/>
          <w:lang w:eastAsia="en-GB"/>
        </w:rPr>
        <w:t>:</w:t>
      </w:r>
    </w:p>
    <w:p w14:paraId="62AB6112" w14:textId="77777777" w:rsidR="00857429" w:rsidRPr="00857429" w:rsidRDefault="00857429" w:rsidP="0085742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等线" w:hAnsi="Courier New" w:cs="Courier New"/>
          <w:sz w:val="16"/>
          <w:lang w:eastAsia="en-GB"/>
        </w:rPr>
      </w:pPr>
      <w:r w:rsidRPr="00857429">
        <w:rPr>
          <w:rFonts w:ascii="Courier New" w:eastAsia="等线" w:hAnsi="Courier New" w:cs="Courier New"/>
          <w:sz w:val="16"/>
          <w:lang w:eastAsia="en-GB"/>
        </w:rPr>
        <w:t xml:space="preserve">      description: security setup of the DTLS connection</w:t>
      </w:r>
    </w:p>
    <w:p w14:paraId="63B7DE95" w14:textId="77777777" w:rsidR="00857429" w:rsidRPr="00857429" w:rsidRDefault="00857429" w:rsidP="0085742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等线" w:hAnsi="Courier New" w:cs="Courier New"/>
          <w:sz w:val="16"/>
          <w:lang w:eastAsia="en-GB"/>
        </w:rPr>
      </w:pPr>
      <w:r w:rsidRPr="00857429">
        <w:rPr>
          <w:rFonts w:ascii="Courier New" w:eastAsia="等线" w:hAnsi="Courier New" w:cs="Courier New"/>
          <w:sz w:val="16"/>
          <w:lang w:eastAsia="en-GB"/>
        </w:rPr>
        <w:t xml:space="preserve">      </w:t>
      </w:r>
      <w:proofErr w:type="spellStart"/>
      <w:r w:rsidRPr="00857429">
        <w:rPr>
          <w:rFonts w:ascii="Courier New" w:eastAsia="等线" w:hAnsi="Courier New" w:cs="Courier New"/>
          <w:sz w:val="16"/>
          <w:lang w:eastAsia="en-GB"/>
        </w:rPr>
        <w:t>anyOf</w:t>
      </w:r>
      <w:proofErr w:type="spellEnd"/>
      <w:r w:rsidRPr="00857429">
        <w:rPr>
          <w:rFonts w:ascii="Courier New" w:eastAsia="等线" w:hAnsi="Courier New" w:cs="Courier New"/>
          <w:sz w:val="16"/>
          <w:lang w:eastAsia="en-GB"/>
        </w:rPr>
        <w:t>:</w:t>
      </w:r>
    </w:p>
    <w:p w14:paraId="1FE2DB50" w14:textId="77777777" w:rsidR="00857429" w:rsidRPr="00857429" w:rsidRDefault="00857429" w:rsidP="0085742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等线" w:hAnsi="Courier New" w:cs="Courier New"/>
          <w:sz w:val="16"/>
          <w:lang w:eastAsia="en-GB"/>
        </w:rPr>
      </w:pPr>
      <w:r w:rsidRPr="00857429">
        <w:rPr>
          <w:rFonts w:ascii="Courier New" w:eastAsia="等线" w:hAnsi="Courier New" w:cs="Courier New"/>
          <w:sz w:val="16"/>
          <w:lang w:eastAsia="en-GB"/>
        </w:rPr>
        <w:t xml:space="preserve">      - type: string</w:t>
      </w:r>
    </w:p>
    <w:p w14:paraId="5D045617" w14:textId="77777777" w:rsidR="00857429" w:rsidRPr="00857429" w:rsidRDefault="00857429" w:rsidP="0085742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等线" w:hAnsi="Courier New" w:cs="Courier New"/>
          <w:sz w:val="16"/>
          <w:lang w:eastAsia="en-GB"/>
        </w:rPr>
      </w:pPr>
      <w:r w:rsidRPr="00857429">
        <w:rPr>
          <w:rFonts w:ascii="Courier New" w:eastAsia="等线" w:hAnsi="Courier New" w:cs="Courier New"/>
          <w:sz w:val="16"/>
          <w:lang w:eastAsia="en-GB"/>
        </w:rPr>
        <w:t xml:space="preserve">        </w:t>
      </w:r>
      <w:proofErr w:type="spellStart"/>
      <w:r w:rsidRPr="00857429">
        <w:rPr>
          <w:rFonts w:ascii="Courier New" w:eastAsia="等线" w:hAnsi="Courier New" w:cs="Courier New"/>
          <w:sz w:val="16"/>
          <w:lang w:eastAsia="en-GB"/>
        </w:rPr>
        <w:t>enum</w:t>
      </w:r>
      <w:proofErr w:type="spellEnd"/>
      <w:r w:rsidRPr="00857429">
        <w:rPr>
          <w:rFonts w:ascii="Courier New" w:eastAsia="等线" w:hAnsi="Courier New" w:cs="Courier New"/>
          <w:sz w:val="16"/>
          <w:lang w:eastAsia="en-GB"/>
        </w:rPr>
        <w:t>:</w:t>
      </w:r>
    </w:p>
    <w:p w14:paraId="0A679BE2" w14:textId="77777777" w:rsidR="00857429" w:rsidRPr="00857429" w:rsidRDefault="00857429" w:rsidP="0085742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等线" w:hAnsi="Courier New" w:cs="Courier New"/>
          <w:sz w:val="16"/>
          <w:lang w:eastAsia="en-GB"/>
        </w:rPr>
      </w:pPr>
      <w:r w:rsidRPr="00857429">
        <w:rPr>
          <w:rFonts w:ascii="Courier New" w:eastAsia="等线" w:hAnsi="Courier New" w:cs="Courier New"/>
          <w:sz w:val="16"/>
          <w:lang w:eastAsia="en-GB"/>
        </w:rPr>
        <w:t xml:space="preserve">          - ACTIVE</w:t>
      </w:r>
    </w:p>
    <w:p w14:paraId="43D3D351" w14:textId="77777777" w:rsidR="00857429" w:rsidRPr="00857429" w:rsidRDefault="00857429" w:rsidP="0085742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等线" w:hAnsi="Courier New" w:cs="Courier New"/>
          <w:sz w:val="16"/>
          <w:lang w:eastAsia="en-GB"/>
        </w:rPr>
      </w:pPr>
      <w:r w:rsidRPr="00857429">
        <w:rPr>
          <w:rFonts w:ascii="Courier New" w:eastAsia="等线" w:hAnsi="Courier New" w:cs="Courier New"/>
          <w:sz w:val="16"/>
          <w:lang w:eastAsia="en-GB"/>
        </w:rPr>
        <w:t xml:space="preserve">          - PASSIVE</w:t>
      </w:r>
    </w:p>
    <w:p w14:paraId="305E9654" w14:textId="77777777" w:rsidR="00857429" w:rsidRPr="00857429" w:rsidRDefault="00857429" w:rsidP="0085742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等线" w:hAnsi="Courier New" w:cs="Courier New"/>
          <w:sz w:val="16"/>
          <w:lang w:eastAsia="en-GB"/>
        </w:rPr>
      </w:pPr>
      <w:r w:rsidRPr="00857429">
        <w:rPr>
          <w:rFonts w:ascii="Courier New" w:eastAsia="等线" w:hAnsi="Courier New" w:cs="Courier New"/>
          <w:sz w:val="16"/>
          <w:lang w:eastAsia="en-GB"/>
        </w:rPr>
        <w:t xml:space="preserve">          - ACTPASS</w:t>
      </w:r>
    </w:p>
    <w:p w14:paraId="37B9EE6E" w14:textId="77777777" w:rsidR="00857429" w:rsidRPr="00857429" w:rsidRDefault="00857429" w:rsidP="0085742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等线" w:hAnsi="Courier New" w:cs="Courier New"/>
          <w:sz w:val="16"/>
          <w:lang w:eastAsia="en-GB"/>
        </w:rPr>
      </w:pPr>
      <w:r w:rsidRPr="00857429">
        <w:rPr>
          <w:rFonts w:ascii="Courier New" w:eastAsia="等线" w:hAnsi="Courier New" w:cs="Courier New"/>
          <w:sz w:val="16"/>
          <w:lang w:eastAsia="en-GB"/>
        </w:rPr>
        <w:t xml:space="preserve">      - type: string</w:t>
      </w:r>
    </w:p>
    <w:p w14:paraId="72FCCA99" w14:textId="77777777" w:rsidR="00857429" w:rsidRPr="00857429" w:rsidRDefault="00857429" w:rsidP="0085742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等线" w:hAnsi="Courier New" w:cs="Courier New"/>
          <w:sz w:val="16"/>
          <w:lang w:val="en-US" w:eastAsia="en-GB"/>
        </w:rPr>
      </w:pPr>
    </w:p>
    <w:p w14:paraId="66F54B36" w14:textId="77777777" w:rsidR="00857429" w:rsidRPr="00857429" w:rsidRDefault="00857429" w:rsidP="0085742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等线" w:hAnsi="Courier New" w:cs="Courier New"/>
          <w:sz w:val="16"/>
          <w:lang w:val="en-US" w:eastAsia="en-GB"/>
        </w:rPr>
      </w:pPr>
      <w:r w:rsidRPr="00857429">
        <w:rPr>
          <w:rFonts w:ascii="Courier New" w:eastAsia="等线" w:hAnsi="Courier New" w:cs="Courier New"/>
          <w:sz w:val="16"/>
          <w:lang w:val="en-US" w:eastAsia="en-GB"/>
        </w:rPr>
        <w:t># STRUCTURED DATA TYPES</w:t>
      </w:r>
    </w:p>
    <w:p w14:paraId="6B534BBA" w14:textId="77777777" w:rsidR="00857429" w:rsidRPr="00857429" w:rsidRDefault="00857429" w:rsidP="0085742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等线" w:hAnsi="Courier New" w:cs="Courier New"/>
          <w:sz w:val="16"/>
          <w:lang w:val="en-US" w:eastAsia="en-GB"/>
        </w:rPr>
      </w:pPr>
      <w:r w:rsidRPr="00857429">
        <w:rPr>
          <w:rFonts w:ascii="Courier New" w:eastAsia="等线" w:hAnsi="Courier New" w:cs="Courier New"/>
          <w:sz w:val="16"/>
          <w:lang w:val="en-US" w:eastAsia="en-GB"/>
        </w:rPr>
        <w:t>#</w:t>
      </w:r>
    </w:p>
    <w:p w14:paraId="758D1B19" w14:textId="77777777" w:rsidR="00857429" w:rsidRPr="00857429" w:rsidRDefault="00857429" w:rsidP="0085742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等线" w:hAnsi="Courier New" w:cs="Courier New"/>
          <w:sz w:val="16"/>
          <w:lang w:val="en-US" w:eastAsia="en-GB"/>
        </w:rPr>
      </w:pPr>
      <w:r w:rsidRPr="00857429">
        <w:rPr>
          <w:rFonts w:ascii="Courier New" w:eastAsia="等线" w:hAnsi="Courier New" w:cs="Courier New"/>
          <w:sz w:val="16"/>
          <w:lang w:val="en-US" w:eastAsia="en-GB"/>
        </w:rPr>
        <w:t xml:space="preserve">    </w:t>
      </w:r>
      <w:proofErr w:type="spellStart"/>
      <w:r w:rsidRPr="00857429">
        <w:rPr>
          <w:rFonts w:ascii="Courier New" w:eastAsia="等线" w:hAnsi="Courier New" w:cs="Courier New"/>
          <w:sz w:val="16"/>
          <w:lang w:val="en-US" w:eastAsia="en-GB"/>
        </w:rPr>
        <w:t>DcEndpoint</w:t>
      </w:r>
      <w:proofErr w:type="spellEnd"/>
      <w:r w:rsidRPr="00857429">
        <w:rPr>
          <w:rFonts w:ascii="Courier New" w:eastAsia="等线" w:hAnsi="Courier New" w:cs="Courier New"/>
          <w:sz w:val="16"/>
          <w:lang w:val="en-US" w:eastAsia="en-GB"/>
        </w:rPr>
        <w:t>:</w:t>
      </w:r>
    </w:p>
    <w:p w14:paraId="41558A17" w14:textId="77777777" w:rsidR="00857429" w:rsidRPr="00857429" w:rsidRDefault="00857429" w:rsidP="0085742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等线" w:hAnsi="Courier New" w:cs="Courier New"/>
          <w:sz w:val="16"/>
          <w:lang w:val="en-US" w:eastAsia="en-GB"/>
        </w:rPr>
      </w:pPr>
      <w:r w:rsidRPr="00857429">
        <w:rPr>
          <w:rFonts w:ascii="Courier New" w:eastAsia="等线" w:hAnsi="Courier New" w:cs="Courier New"/>
          <w:sz w:val="16"/>
          <w:lang w:val="en-US" w:eastAsia="en-GB"/>
        </w:rPr>
        <w:lastRenderedPageBreak/>
        <w:t xml:space="preserve">      description: </w:t>
      </w:r>
      <w:r w:rsidRPr="00857429">
        <w:rPr>
          <w:rFonts w:ascii="Courier New" w:eastAsia="等线" w:hAnsi="Courier New" w:cs="Arial"/>
          <w:sz w:val="16"/>
          <w:szCs w:val="18"/>
          <w:lang w:eastAsia="en-GB"/>
        </w:rPr>
        <w:t>Endpoint for Data Channel</w:t>
      </w:r>
    </w:p>
    <w:p w14:paraId="099F5F83" w14:textId="77777777" w:rsidR="00857429" w:rsidRPr="00857429" w:rsidRDefault="00857429" w:rsidP="0085742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等线" w:hAnsi="Courier New" w:cs="Courier New"/>
          <w:sz w:val="16"/>
          <w:lang w:val="en-US" w:eastAsia="en-GB"/>
        </w:rPr>
      </w:pPr>
      <w:r w:rsidRPr="00857429">
        <w:rPr>
          <w:rFonts w:ascii="Courier New" w:eastAsia="等线" w:hAnsi="Courier New" w:cs="Courier New"/>
          <w:sz w:val="16"/>
          <w:lang w:val="en-US" w:eastAsia="en-GB"/>
        </w:rPr>
        <w:t xml:space="preserve">      type: object</w:t>
      </w:r>
    </w:p>
    <w:p w14:paraId="421FDF2F" w14:textId="77777777" w:rsidR="00857429" w:rsidRPr="00857429" w:rsidRDefault="00857429" w:rsidP="0085742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等线" w:hAnsi="Courier New" w:cs="Courier New"/>
          <w:sz w:val="16"/>
          <w:lang w:val="en-US" w:eastAsia="en-GB"/>
        </w:rPr>
      </w:pPr>
      <w:r w:rsidRPr="00857429">
        <w:rPr>
          <w:rFonts w:ascii="Courier New" w:eastAsia="等线" w:hAnsi="Courier New" w:cs="Courier New"/>
          <w:sz w:val="16"/>
          <w:lang w:val="en-US" w:eastAsia="en-GB"/>
        </w:rPr>
        <w:t xml:space="preserve">      properties:</w:t>
      </w:r>
    </w:p>
    <w:p w14:paraId="5BC1E98F" w14:textId="77777777" w:rsidR="00857429" w:rsidRPr="00857429" w:rsidRDefault="00857429" w:rsidP="0085742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等线" w:hAnsi="Courier New" w:cs="Courier New"/>
          <w:sz w:val="16"/>
          <w:lang w:val="en-US" w:eastAsia="en-GB"/>
        </w:rPr>
      </w:pPr>
      <w:r w:rsidRPr="00857429">
        <w:rPr>
          <w:rFonts w:ascii="Courier New" w:eastAsia="等线" w:hAnsi="Courier New" w:cs="Courier New"/>
          <w:sz w:val="16"/>
          <w:lang w:val="en-US" w:eastAsia="en-GB"/>
        </w:rPr>
        <w:t xml:space="preserve">        </w:t>
      </w:r>
      <w:proofErr w:type="spellStart"/>
      <w:r w:rsidRPr="00857429">
        <w:rPr>
          <w:rFonts w:ascii="Courier New" w:eastAsia="等线" w:hAnsi="Courier New" w:cs="Courier New"/>
          <w:sz w:val="16"/>
          <w:lang w:eastAsia="en-GB"/>
        </w:rPr>
        <w:t>sctpPort</w:t>
      </w:r>
      <w:proofErr w:type="spellEnd"/>
      <w:r w:rsidRPr="00857429">
        <w:rPr>
          <w:rFonts w:ascii="Courier New" w:eastAsia="等线" w:hAnsi="Courier New" w:cs="Courier New"/>
          <w:sz w:val="16"/>
          <w:lang w:val="en-US" w:eastAsia="en-GB"/>
        </w:rPr>
        <w:t>:</w:t>
      </w:r>
    </w:p>
    <w:p w14:paraId="392A0AD6" w14:textId="77777777" w:rsidR="00857429" w:rsidRPr="00857429" w:rsidRDefault="00857429" w:rsidP="0085742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等线" w:hAnsi="Courier New" w:cs="Courier New"/>
          <w:sz w:val="16"/>
          <w:lang w:val="en-US" w:eastAsia="en-GB"/>
        </w:rPr>
      </w:pPr>
      <w:r w:rsidRPr="00857429">
        <w:rPr>
          <w:rFonts w:ascii="Courier New" w:eastAsia="等线" w:hAnsi="Courier New" w:cs="Courier New"/>
          <w:sz w:val="16"/>
          <w:lang w:val="en-US" w:eastAsia="en-GB"/>
        </w:rPr>
        <w:t xml:space="preserve">          type: integer</w:t>
      </w:r>
    </w:p>
    <w:p w14:paraId="1CEE7F33" w14:textId="77777777" w:rsidR="00857429" w:rsidRPr="00857429" w:rsidRDefault="00857429" w:rsidP="0085742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等线" w:hAnsi="Courier New" w:cs="Courier New"/>
          <w:sz w:val="16"/>
          <w:lang w:val="en-US" w:eastAsia="en-GB"/>
        </w:rPr>
      </w:pPr>
      <w:r w:rsidRPr="00857429">
        <w:rPr>
          <w:rFonts w:ascii="Courier New" w:eastAsia="等线" w:hAnsi="Courier New" w:cs="Courier New"/>
          <w:sz w:val="16"/>
          <w:lang w:val="en-US" w:eastAsia="en-GB"/>
        </w:rPr>
        <w:t xml:space="preserve">          maximum: 65535</w:t>
      </w:r>
    </w:p>
    <w:p w14:paraId="049277A3" w14:textId="77777777" w:rsidR="00857429" w:rsidRPr="00857429" w:rsidRDefault="00857429" w:rsidP="0085742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等线" w:hAnsi="Courier New" w:cs="Courier New"/>
          <w:sz w:val="16"/>
          <w:lang w:eastAsia="en-GB"/>
        </w:rPr>
      </w:pPr>
      <w:r w:rsidRPr="00857429">
        <w:rPr>
          <w:rFonts w:ascii="Courier New" w:eastAsia="等线" w:hAnsi="Courier New" w:cs="Courier New"/>
          <w:sz w:val="16"/>
          <w:lang w:val="en-US" w:eastAsia="en-GB"/>
        </w:rPr>
        <w:t xml:space="preserve">          minimum: 0</w:t>
      </w:r>
    </w:p>
    <w:p w14:paraId="02044CDC" w14:textId="77777777" w:rsidR="00857429" w:rsidRPr="00857429" w:rsidRDefault="00857429" w:rsidP="0085742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等线" w:hAnsi="Courier New" w:cs="Courier New"/>
          <w:sz w:val="16"/>
          <w:lang w:val="en-US" w:eastAsia="en-GB"/>
        </w:rPr>
      </w:pPr>
      <w:r w:rsidRPr="00857429">
        <w:rPr>
          <w:rFonts w:ascii="Courier New" w:eastAsia="等线" w:hAnsi="Courier New" w:cs="Courier New"/>
          <w:sz w:val="16"/>
          <w:lang w:val="en-US" w:eastAsia="en-GB"/>
        </w:rPr>
        <w:t xml:space="preserve">          description: Local or remote port for Data Channel</w:t>
      </w:r>
    </w:p>
    <w:p w14:paraId="7A054093" w14:textId="77777777" w:rsidR="00857429" w:rsidRPr="00857429" w:rsidRDefault="00857429" w:rsidP="0085742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等线" w:hAnsi="Courier New" w:cs="Courier New"/>
          <w:sz w:val="16"/>
          <w:lang w:val="en-US" w:eastAsia="en-GB"/>
        </w:rPr>
      </w:pPr>
      <w:r w:rsidRPr="00857429">
        <w:rPr>
          <w:rFonts w:ascii="Courier New" w:eastAsia="等线" w:hAnsi="Courier New" w:cs="Courier New"/>
          <w:sz w:val="16"/>
          <w:lang w:val="en-US" w:eastAsia="en-GB"/>
        </w:rPr>
        <w:t xml:space="preserve">        </w:t>
      </w:r>
      <w:r w:rsidRPr="00857429">
        <w:rPr>
          <w:rFonts w:ascii="Courier New" w:eastAsia="等线" w:hAnsi="Courier New" w:cs="Courier New"/>
          <w:sz w:val="16"/>
          <w:lang w:eastAsia="en-GB"/>
        </w:rPr>
        <w:t>fingerprint</w:t>
      </w:r>
      <w:r w:rsidRPr="00857429">
        <w:rPr>
          <w:rFonts w:ascii="Courier New" w:eastAsia="等线" w:hAnsi="Courier New" w:cs="Courier New"/>
          <w:sz w:val="16"/>
          <w:lang w:val="en-US" w:eastAsia="en-GB"/>
        </w:rPr>
        <w:t>:</w:t>
      </w:r>
    </w:p>
    <w:p w14:paraId="368B5180" w14:textId="77777777" w:rsidR="00857429" w:rsidRPr="00857429" w:rsidRDefault="00857429" w:rsidP="0085742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等线" w:hAnsi="Courier New" w:cs="Courier New"/>
          <w:sz w:val="16"/>
          <w:lang w:val="en-US" w:eastAsia="en-GB"/>
        </w:rPr>
      </w:pPr>
      <w:r w:rsidRPr="00857429">
        <w:rPr>
          <w:rFonts w:ascii="Courier New" w:eastAsia="等线" w:hAnsi="Courier New" w:cs="Courier New"/>
          <w:sz w:val="16"/>
          <w:lang w:val="en-US" w:eastAsia="en-GB"/>
        </w:rPr>
        <w:t xml:space="preserve">          type: string</w:t>
      </w:r>
    </w:p>
    <w:p w14:paraId="19C25CEA" w14:textId="77777777" w:rsidR="00857429" w:rsidRPr="00857429" w:rsidRDefault="00857429" w:rsidP="0085742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等线" w:hAnsi="Courier New" w:cs="Courier New"/>
          <w:sz w:val="16"/>
          <w:lang w:eastAsia="en-GB"/>
        </w:rPr>
      </w:pPr>
      <w:r w:rsidRPr="00857429">
        <w:rPr>
          <w:rFonts w:ascii="Courier New" w:eastAsia="等线" w:hAnsi="Courier New" w:cs="Courier New"/>
          <w:sz w:val="16"/>
          <w:lang w:val="en-US" w:eastAsia="en-GB"/>
        </w:rPr>
        <w:t xml:space="preserve">          pattern: </w:t>
      </w:r>
      <w:r w:rsidRPr="00857429">
        <w:rPr>
          <w:rFonts w:ascii="Courier New" w:eastAsia="等线" w:hAnsi="Courier New" w:cs="Arial"/>
          <w:sz w:val="16"/>
          <w:szCs w:val="18"/>
          <w:lang w:eastAsia="en-GB"/>
        </w:rPr>
        <w:t>'^</w:t>
      </w:r>
      <w:r w:rsidRPr="00857429">
        <w:rPr>
          <w:rFonts w:ascii="Courier New" w:eastAsia="等线" w:hAnsi="Courier New" w:cs="Courier New"/>
          <w:sz w:val="16"/>
          <w:lang w:eastAsia="en-GB"/>
        </w:rPr>
        <w:t>(SHA-1|SHA-224|SHA-256|SHA-384|SHA-512|MD5|MD2|</w:t>
      </w:r>
      <w:proofErr w:type="gramStart"/>
      <w:r w:rsidRPr="00857429">
        <w:rPr>
          <w:rFonts w:ascii="Courier New" w:eastAsia="等线" w:hAnsi="Courier New" w:cs="Courier New"/>
          <w:sz w:val="16"/>
          <w:lang w:eastAsia="en-GB"/>
        </w:rPr>
        <w:t>TOKEN)\</w:t>
      </w:r>
      <w:proofErr w:type="gramEnd"/>
      <w:r w:rsidRPr="00857429">
        <w:rPr>
          <w:rFonts w:ascii="Courier New" w:eastAsia="等线" w:hAnsi="Courier New" w:cs="Courier New"/>
          <w:sz w:val="16"/>
          <w:lang w:eastAsia="en-GB"/>
        </w:rPr>
        <w:t>s[0-9A-F]{2}(:[0-9A-F]{2})+</w:t>
      </w:r>
      <w:r w:rsidRPr="00857429">
        <w:rPr>
          <w:rFonts w:ascii="Courier New" w:eastAsia="等线" w:hAnsi="Courier New" w:cs="Arial"/>
          <w:sz w:val="16"/>
          <w:szCs w:val="18"/>
          <w:lang w:eastAsia="en-GB"/>
        </w:rPr>
        <w:t>'</w:t>
      </w:r>
    </w:p>
    <w:p w14:paraId="50734670" w14:textId="77777777" w:rsidR="00857429" w:rsidRPr="00857429" w:rsidRDefault="00857429" w:rsidP="0085742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等线" w:hAnsi="Courier New" w:cs="Courier New"/>
          <w:sz w:val="16"/>
          <w:lang w:val="en-US" w:eastAsia="en-GB"/>
        </w:rPr>
      </w:pPr>
      <w:r w:rsidRPr="00857429">
        <w:rPr>
          <w:rFonts w:ascii="Courier New" w:eastAsia="等线" w:hAnsi="Courier New" w:cs="Courier New"/>
          <w:sz w:val="16"/>
          <w:lang w:val="en-US" w:eastAsia="en-GB"/>
        </w:rPr>
        <w:t xml:space="preserve">          description: local or remote certificate fingerprint for the DTLS association</w:t>
      </w:r>
    </w:p>
    <w:p w14:paraId="716210D3" w14:textId="77777777" w:rsidR="00857429" w:rsidRPr="00857429" w:rsidRDefault="00857429" w:rsidP="0085742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等线" w:hAnsi="Courier New" w:cs="Courier New"/>
          <w:sz w:val="16"/>
          <w:lang w:val="en-US" w:eastAsia="en-GB"/>
        </w:rPr>
      </w:pPr>
      <w:r w:rsidRPr="00857429">
        <w:rPr>
          <w:rFonts w:ascii="Courier New" w:eastAsia="等线" w:hAnsi="Courier New" w:cs="Courier New"/>
          <w:sz w:val="16"/>
          <w:lang w:val="en-US" w:eastAsia="en-GB"/>
        </w:rPr>
        <w:t xml:space="preserve">        </w:t>
      </w:r>
      <w:proofErr w:type="spellStart"/>
      <w:r w:rsidRPr="00857429">
        <w:rPr>
          <w:rFonts w:ascii="Courier New" w:eastAsia="等线" w:hAnsi="Courier New" w:cs="Courier New"/>
          <w:sz w:val="16"/>
          <w:lang w:val="en-US" w:eastAsia="en-GB"/>
        </w:rPr>
        <w:t>tlsId</w:t>
      </w:r>
      <w:proofErr w:type="spellEnd"/>
      <w:r w:rsidRPr="00857429">
        <w:rPr>
          <w:rFonts w:ascii="Courier New" w:eastAsia="等线" w:hAnsi="Courier New" w:cs="Courier New"/>
          <w:sz w:val="16"/>
          <w:lang w:val="en-US" w:eastAsia="en-GB"/>
        </w:rPr>
        <w:t>:</w:t>
      </w:r>
    </w:p>
    <w:p w14:paraId="5A2C5C32" w14:textId="77777777" w:rsidR="00857429" w:rsidRPr="00857429" w:rsidRDefault="00857429" w:rsidP="0085742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等线" w:hAnsi="Courier New" w:cs="Courier New"/>
          <w:sz w:val="16"/>
          <w:lang w:val="en-US" w:eastAsia="en-GB"/>
        </w:rPr>
      </w:pPr>
      <w:r w:rsidRPr="00857429">
        <w:rPr>
          <w:rFonts w:ascii="Courier New" w:eastAsia="等线" w:hAnsi="Courier New" w:cs="Courier New"/>
          <w:sz w:val="16"/>
          <w:lang w:val="en-US" w:eastAsia="en-GB"/>
        </w:rPr>
        <w:t xml:space="preserve">          type: string</w:t>
      </w:r>
    </w:p>
    <w:p w14:paraId="72D9D994" w14:textId="77777777" w:rsidR="00857429" w:rsidRPr="00857429" w:rsidRDefault="00857429" w:rsidP="0085742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等线" w:hAnsi="Courier New" w:cs="Courier New"/>
          <w:sz w:val="16"/>
          <w:lang w:eastAsia="en-GB"/>
        </w:rPr>
      </w:pPr>
      <w:r w:rsidRPr="00857429">
        <w:rPr>
          <w:rFonts w:ascii="Courier New" w:eastAsia="等线" w:hAnsi="Courier New" w:cs="Courier New"/>
          <w:sz w:val="16"/>
          <w:lang w:val="en-US" w:eastAsia="en-GB"/>
        </w:rPr>
        <w:t xml:space="preserve">          pattern: </w:t>
      </w:r>
      <w:r w:rsidRPr="00857429">
        <w:rPr>
          <w:rFonts w:ascii="Courier New" w:eastAsia="等线" w:hAnsi="Courier New" w:cs="Arial"/>
          <w:sz w:val="16"/>
          <w:szCs w:val="18"/>
          <w:lang w:eastAsia="en-GB"/>
        </w:rPr>
        <w:t>'^[A-Fa-f0-9+/_</w:t>
      </w:r>
      <w:proofErr w:type="gramStart"/>
      <w:r w:rsidRPr="00857429">
        <w:rPr>
          <w:rFonts w:ascii="Courier New" w:eastAsia="等线" w:hAnsi="Courier New" w:cs="Arial"/>
          <w:sz w:val="16"/>
          <w:szCs w:val="18"/>
          <w:lang w:eastAsia="en-GB"/>
        </w:rPr>
        <w:t>-]{</w:t>
      </w:r>
      <w:proofErr w:type="gramEnd"/>
      <w:r w:rsidRPr="00857429">
        <w:rPr>
          <w:rFonts w:ascii="Courier New" w:eastAsia="等线" w:hAnsi="Courier New" w:cs="Arial"/>
          <w:sz w:val="16"/>
          <w:szCs w:val="18"/>
          <w:lang w:eastAsia="en-GB"/>
        </w:rPr>
        <w:t>20,255}$'</w:t>
      </w:r>
    </w:p>
    <w:p w14:paraId="2A7D06CA" w14:textId="77777777" w:rsidR="00857429" w:rsidRPr="00857429" w:rsidRDefault="00857429" w:rsidP="0085742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等线" w:hAnsi="Courier New" w:cs="Courier New"/>
          <w:sz w:val="16"/>
          <w:lang w:val="en-US" w:eastAsia="en-GB"/>
        </w:rPr>
      </w:pPr>
      <w:r w:rsidRPr="00857429">
        <w:rPr>
          <w:rFonts w:ascii="Courier New" w:eastAsia="等线" w:hAnsi="Courier New" w:cs="Courier New"/>
          <w:sz w:val="16"/>
          <w:lang w:val="en-US" w:eastAsia="en-GB"/>
        </w:rPr>
        <w:t xml:space="preserve">          description: local or remote TLS ID for the media stream</w:t>
      </w:r>
    </w:p>
    <w:p w14:paraId="197A4F53" w14:textId="77777777" w:rsidR="00857429" w:rsidRPr="00857429" w:rsidRDefault="00857429" w:rsidP="0085742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等线" w:hAnsi="Courier New" w:cs="Courier New"/>
          <w:sz w:val="16"/>
          <w:lang w:val="en-US" w:eastAsia="en-GB"/>
        </w:rPr>
      </w:pPr>
    </w:p>
    <w:p w14:paraId="0441D1C3" w14:textId="77777777" w:rsidR="00857429" w:rsidRPr="00857429" w:rsidRDefault="00857429" w:rsidP="0085742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等线" w:hAnsi="Courier New" w:cs="Courier New"/>
          <w:sz w:val="16"/>
          <w:lang w:val="en-US" w:eastAsia="en-GB"/>
        </w:rPr>
      </w:pPr>
      <w:r w:rsidRPr="00857429">
        <w:rPr>
          <w:rFonts w:ascii="Courier New" w:eastAsia="等线" w:hAnsi="Courier New" w:cs="Courier New"/>
          <w:sz w:val="16"/>
          <w:lang w:val="en-US" w:eastAsia="en-GB"/>
        </w:rPr>
        <w:t xml:space="preserve">    </w:t>
      </w:r>
      <w:proofErr w:type="spellStart"/>
      <w:r w:rsidRPr="00857429">
        <w:rPr>
          <w:rFonts w:ascii="Courier New" w:eastAsia="等线" w:hAnsi="Courier New" w:cs="Courier New"/>
          <w:sz w:val="16"/>
          <w:lang w:val="en-US" w:eastAsia="en-GB"/>
        </w:rPr>
        <w:t>DcStream</w:t>
      </w:r>
      <w:proofErr w:type="spellEnd"/>
      <w:r w:rsidRPr="00857429">
        <w:rPr>
          <w:rFonts w:ascii="Courier New" w:eastAsia="等线" w:hAnsi="Courier New" w:cs="Courier New"/>
          <w:sz w:val="16"/>
          <w:lang w:val="en-US" w:eastAsia="en-GB"/>
        </w:rPr>
        <w:t>:</w:t>
      </w:r>
    </w:p>
    <w:p w14:paraId="6C18D890" w14:textId="77777777" w:rsidR="00857429" w:rsidRPr="00857429" w:rsidRDefault="00857429" w:rsidP="0085742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等线" w:hAnsi="Courier New" w:cs="Courier New"/>
          <w:sz w:val="16"/>
          <w:lang w:val="en-US" w:eastAsia="en-GB"/>
        </w:rPr>
      </w:pPr>
      <w:r w:rsidRPr="00857429">
        <w:rPr>
          <w:rFonts w:ascii="Courier New" w:eastAsia="等线" w:hAnsi="Courier New" w:cs="Courier New"/>
          <w:sz w:val="16"/>
          <w:lang w:val="en-US" w:eastAsia="en-GB"/>
        </w:rPr>
        <w:t xml:space="preserve">      description: Data Channel mapping and configuration information</w:t>
      </w:r>
    </w:p>
    <w:p w14:paraId="10390B65" w14:textId="77777777" w:rsidR="00857429" w:rsidRPr="00857429" w:rsidRDefault="00857429" w:rsidP="0085742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等线" w:hAnsi="Courier New" w:cs="Courier New"/>
          <w:sz w:val="16"/>
          <w:lang w:val="en-US" w:eastAsia="en-GB"/>
        </w:rPr>
      </w:pPr>
      <w:r w:rsidRPr="00857429">
        <w:rPr>
          <w:rFonts w:ascii="Courier New" w:eastAsia="等线" w:hAnsi="Courier New" w:cs="Courier New"/>
          <w:sz w:val="16"/>
          <w:lang w:val="en-US" w:eastAsia="en-GB"/>
        </w:rPr>
        <w:t xml:space="preserve">      type: object</w:t>
      </w:r>
    </w:p>
    <w:p w14:paraId="7776D790" w14:textId="77777777" w:rsidR="00857429" w:rsidRPr="00857429" w:rsidRDefault="00857429" w:rsidP="0085742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等线" w:hAnsi="Courier New" w:cs="Courier New"/>
          <w:sz w:val="16"/>
          <w:lang w:val="en-US" w:eastAsia="en-GB"/>
        </w:rPr>
      </w:pPr>
      <w:r w:rsidRPr="00857429">
        <w:rPr>
          <w:rFonts w:ascii="Courier New" w:eastAsia="等线" w:hAnsi="Courier New" w:cs="Courier New"/>
          <w:sz w:val="16"/>
          <w:lang w:val="en-US" w:eastAsia="en-GB"/>
        </w:rPr>
        <w:t xml:space="preserve">      properties:</w:t>
      </w:r>
    </w:p>
    <w:p w14:paraId="2538A028" w14:textId="77777777" w:rsidR="00857429" w:rsidRPr="00857429" w:rsidRDefault="00857429" w:rsidP="0085742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等线" w:hAnsi="Courier New" w:cs="Courier New"/>
          <w:sz w:val="16"/>
          <w:lang w:val="en-US" w:eastAsia="en-GB"/>
        </w:rPr>
      </w:pPr>
      <w:r w:rsidRPr="00857429">
        <w:rPr>
          <w:rFonts w:ascii="Courier New" w:eastAsia="等线" w:hAnsi="Courier New" w:cs="Courier New"/>
          <w:sz w:val="16"/>
          <w:lang w:val="en-US" w:eastAsia="en-GB"/>
        </w:rPr>
        <w:t xml:space="preserve">        </w:t>
      </w:r>
      <w:proofErr w:type="spellStart"/>
      <w:r w:rsidRPr="00857429">
        <w:rPr>
          <w:rFonts w:ascii="Courier New" w:eastAsia="等线" w:hAnsi="Courier New" w:cs="Courier New"/>
          <w:sz w:val="16"/>
          <w:lang w:eastAsia="en-GB"/>
        </w:rPr>
        <w:t>streamId</w:t>
      </w:r>
      <w:proofErr w:type="spellEnd"/>
      <w:r w:rsidRPr="00857429">
        <w:rPr>
          <w:rFonts w:ascii="Courier New" w:eastAsia="等线" w:hAnsi="Courier New" w:cs="Courier New"/>
          <w:sz w:val="16"/>
          <w:lang w:val="en-US" w:eastAsia="en-GB"/>
        </w:rPr>
        <w:t>:</w:t>
      </w:r>
    </w:p>
    <w:p w14:paraId="0864E74A" w14:textId="77777777" w:rsidR="00857429" w:rsidRPr="00857429" w:rsidRDefault="00857429" w:rsidP="0085742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等线" w:hAnsi="Courier New" w:cs="Courier New"/>
          <w:sz w:val="16"/>
          <w:lang w:val="en-US" w:eastAsia="en-GB"/>
        </w:rPr>
      </w:pPr>
      <w:r w:rsidRPr="00857429">
        <w:rPr>
          <w:rFonts w:ascii="Courier New" w:eastAsia="等线" w:hAnsi="Courier New" w:cs="Courier New"/>
          <w:sz w:val="16"/>
          <w:lang w:val="en-US" w:eastAsia="en-GB"/>
        </w:rPr>
        <w:t xml:space="preserve">          type: integer</w:t>
      </w:r>
    </w:p>
    <w:p w14:paraId="2209C3AC" w14:textId="77777777" w:rsidR="00857429" w:rsidRPr="00857429" w:rsidRDefault="00857429" w:rsidP="0085742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等线" w:hAnsi="Courier New" w:cs="Courier New"/>
          <w:sz w:val="16"/>
          <w:lang w:val="en-US" w:eastAsia="en-GB"/>
        </w:rPr>
      </w:pPr>
      <w:r w:rsidRPr="00857429">
        <w:rPr>
          <w:rFonts w:ascii="Courier New" w:eastAsia="等线" w:hAnsi="Courier New" w:cs="Courier New"/>
          <w:sz w:val="16"/>
          <w:lang w:val="en-US" w:eastAsia="en-GB"/>
        </w:rPr>
        <w:t xml:space="preserve">          maximum: 65535</w:t>
      </w:r>
    </w:p>
    <w:p w14:paraId="6BA46364" w14:textId="77777777" w:rsidR="00857429" w:rsidRPr="00857429" w:rsidRDefault="00857429" w:rsidP="0085742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等线" w:hAnsi="Courier New" w:cs="Courier New"/>
          <w:sz w:val="16"/>
          <w:lang w:eastAsia="en-GB"/>
        </w:rPr>
      </w:pPr>
      <w:r w:rsidRPr="00857429">
        <w:rPr>
          <w:rFonts w:ascii="Courier New" w:eastAsia="等线" w:hAnsi="Courier New" w:cs="Courier New"/>
          <w:sz w:val="16"/>
          <w:lang w:val="en-US" w:eastAsia="en-GB"/>
        </w:rPr>
        <w:t xml:space="preserve">          default: 0</w:t>
      </w:r>
    </w:p>
    <w:p w14:paraId="1C85DF3A" w14:textId="77777777" w:rsidR="00857429" w:rsidRPr="00857429" w:rsidRDefault="00857429" w:rsidP="0085742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等线" w:hAnsi="Courier New" w:cs="Courier New"/>
          <w:sz w:val="16"/>
          <w:lang w:val="en-US" w:eastAsia="en-GB"/>
        </w:rPr>
      </w:pPr>
      <w:r w:rsidRPr="00857429">
        <w:rPr>
          <w:rFonts w:ascii="Courier New" w:eastAsia="等线" w:hAnsi="Courier New" w:cs="Courier New"/>
          <w:sz w:val="16"/>
          <w:lang w:val="en-US" w:eastAsia="en-GB"/>
        </w:rPr>
        <w:t xml:space="preserve">          description: Stream identifier for Data Channel</w:t>
      </w:r>
    </w:p>
    <w:p w14:paraId="56D17D20" w14:textId="77777777" w:rsidR="00857429" w:rsidRPr="00857429" w:rsidRDefault="00857429" w:rsidP="0085742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等线" w:hAnsi="Courier New" w:cs="Courier New"/>
          <w:sz w:val="16"/>
          <w:lang w:val="en-US" w:eastAsia="en-GB"/>
        </w:rPr>
      </w:pPr>
      <w:r w:rsidRPr="00857429">
        <w:rPr>
          <w:rFonts w:ascii="Courier New" w:eastAsia="等线" w:hAnsi="Courier New" w:cs="Courier New"/>
          <w:sz w:val="16"/>
          <w:lang w:val="en-US" w:eastAsia="en-GB"/>
        </w:rPr>
        <w:t xml:space="preserve">        subprotocol:</w:t>
      </w:r>
    </w:p>
    <w:p w14:paraId="3DBA1249" w14:textId="77777777" w:rsidR="00857429" w:rsidRPr="00857429" w:rsidRDefault="00857429" w:rsidP="0085742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等线" w:hAnsi="Courier New" w:cs="Courier New"/>
          <w:sz w:val="16"/>
          <w:lang w:val="en-US" w:eastAsia="en-GB"/>
        </w:rPr>
      </w:pPr>
      <w:r w:rsidRPr="00857429">
        <w:rPr>
          <w:rFonts w:ascii="Courier New" w:eastAsia="等线" w:hAnsi="Courier New" w:cs="Courier New"/>
          <w:sz w:val="16"/>
          <w:lang w:val="en-US" w:eastAsia="en-GB"/>
        </w:rPr>
        <w:t xml:space="preserve">          type: string</w:t>
      </w:r>
    </w:p>
    <w:p w14:paraId="265C564F" w14:textId="77777777" w:rsidR="00857429" w:rsidRPr="00857429" w:rsidRDefault="00857429" w:rsidP="0085742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等线" w:hAnsi="Courier New" w:cs="Courier New"/>
          <w:sz w:val="16"/>
          <w:lang w:eastAsia="en-GB"/>
        </w:rPr>
      </w:pPr>
      <w:r w:rsidRPr="00857429">
        <w:rPr>
          <w:rFonts w:ascii="Courier New" w:eastAsia="等线" w:hAnsi="Courier New" w:cs="Courier New"/>
          <w:sz w:val="16"/>
          <w:lang w:val="en-US" w:eastAsia="en-GB"/>
        </w:rPr>
        <w:t xml:space="preserve">          pattern: </w:t>
      </w:r>
      <w:r w:rsidRPr="00857429">
        <w:rPr>
          <w:rFonts w:ascii="Courier New" w:eastAsia="等线" w:hAnsi="Courier New" w:cs="Courier New"/>
          <w:sz w:val="16"/>
          <w:lang w:eastAsia="en-GB"/>
        </w:rPr>
        <w:t>'^[A-Fa-f0-</w:t>
      </w:r>
      <w:proofErr w:type="gramStart"/>
      <w:r w:rsidRPr="00857429">
        <w:rPr>
          <w:rFonts w:ascii="Courier New" w:eastAsia="等线" w:hAnsi="Courier New" w:cs="Courier New"/>
          <w:sz w:val="16"/>
          <w:lang w:eastAsia="en-GB"/>
        </w:rPr>
        <w:t>9]{</w:t>
      </w:r>
      <w:proofErr w:type="gramEnd"/>
      <w:r w:rsidRPr="00857429">
        <w:rPr>
          <w:rFonts w:ascii="Courier New" w:eastAsia="等线" w:hAnsi="Courier New" w:cs="Courier New"/>
          <w:sz w:val="16"/>
          <w:lang w:eastAsia="en-GB"/>
        </w:rPr>
        <w:t>20}$'</w:t>
      </w:r>
    </w:p>
    <w:p w14:paraId="3F67DBBB" w14:textId="77777777" w:rsidR="00857429" w:rsidRPr="00857429" w:rsidRDefault="00857429" w:rsidP="0085742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等线" w:hAnsi="Courier New" w:cs="Courier New"/>
          <w:sz w:val="16"/>
          <w:lang w:val="en-US" w:eastAsia="en-GB"/>
        </w:rPr>
      </w:pPr>
      <w:r w:rsidRPr="00857429">
        <w:rPr>
          <w:rFonts w:ascii="Courier New" w:eastAsia="等线" w:hAnsi="Courier New" w:cs="Courier New"/>
          <w:sz w:val="16"/>
          <w:lang w:val="en-US" w:eastAsia="en-GB"/>
        </w:rPr>
        <w:t xml:space="preserve">          description: Subprotocol of the SCTP stream</w:t>
      </w:r>
    </w:p>
    <w:p w14:paraId="0E657645" w14:textId="77777777" w:rsidR="00857429" w:rsidRPr="00857429" w:rsidRDefault="00857429" w:rsidP="0085742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等线" w:hAnsi="Courier New" w:cs="Courier New"/>
          <w:sz w:val="16"/>
          <w:lang w:val="en-US" w:eastAsia="en-GB"/>
        </w:rPr>
      </w:pPr>
      <w:r w:rsidRPr="00857429">
        <w:rPr>
          <w:rFonts w:ascii="Courier New" w:eastAsia="等线" w:hAnsi="Courier New" w:cs="Courier New"/>
          <w:sz w:val="16"/>
          <w:lang w:val="en-US" w:eastAsia="en-GB"/>
        </w:rPr>
        <w:t xml:space="preserve">        order:</w:t>
      </w:r>
    </w:p>
    <w:p w14:paraId="6576E6AB" w14:textId="77777777" w:rsidR="00857429" w:rsidRPr="00857429" w:rsidRDefault="00857429" w:rsidP="0085742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等线" w:hAnsi="Courier New" w:cs="Courier New"/>
          <w:sz w:val="16"/>
          <w:lang w:val="en-US" w:eastAsia="en-GB"/>
        </w:rPr>
      </w:pPr>
      <w:r w:rsidRPr="00857429">
        <w:rPr>
          <w:rFonts w:ascii="Courier New" w:eastAsia="等线" w:hAnsi="Courier New" w:cs="Courier New"/>
          <w:sz w:val="16"/>
          <w:lang w:val="en-US" w:eastAsia="en-GB"/>
        </w:rPr>
        <w:t xml:space="preserve">          type: </w:t>
      </w:r>
      <w:proofErr w:type="spellStart"/>
      <w:r w:rsidRPr="00857429">
        <w:rPr>
          <w:rFonts w:ascii="Courier New" w:eastAsia="等线" w:hAnsi="Courier New" w:cs="Courier New"/>
          <w:sz w:val="16"/>
          <w:lang w:val="en-US" w:eastAsia="en-GB"/>
        </w:rPr>
        <w:t>boolean</w:t>
      </w:r>
      <w:proofErr w:type="spellEnd"/>
    </w:p>
    <w:p w14:paraId="1D7C1167" w14:textId="77777777" w:rsidR="00857429" w:rsidRPr="00857429" w:rsidRDefault="00857429" w:rsidP="0085742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等线" w:hAnsi="Courier New" w:cs="Courier New"/>
          <w:sz w:val="16"/>
          <w:lang w:val="en-US" w:eastAsia="en-GB"/>
        </w:rPr>
      </w:pPr>
      <w:r w:rsidRPr="00857429">
        <w:rPr>
          <w:rFonts w:ascii="Courier New" w:eastAsia="等线" w:hAnsi="Courier New" w:cs="Courier New"/>
          <w:sz w:val="16"/>
          <w:lang w:val="en-US" w:eastAsia="en-GB"/>
        </w:rPr>
        <w:t xml:space="preserve">        </w:t>
      </w:r>
      <w:proofErr w:type="spellStart"/>
      <w:r w:rsidRPr="00857429">
        <w:rPr>
          <w:rFonts w:ascii="Courier New" w:eastAsia="等线" w:hAnsi="Courier New" w:cs="Courier New"/>
          <w:sz w:val="16"/>
          <w:lang w:val="en-US" w:eastAsia="en-GB"/>
        </w:rPr>
        <w:t>maxRetry</w:t>
      </w:r>
      <w:proofErr w:type="spellEnd"/>
      <w:r w:rsidRPr="00857429">
        <w:rPr>
          <w:rFonts w:ascii="Courier New" w:eastAsia="等线" w:hAnsi="Courier New" w:cs="Courier New"/>
          <w:sz w:val="16"/>
          <w:lang w:val="en-US" w:eastAsia="en-GB"/>
        </w:rPr>
        <w:t>:</w:t>
      </w:r>
    </w:p>
    <w:p w14:paraId="3BB469BF" w14:textId="77777777" w:rsidR="00857429" w:rsidRPr="00857429" w:rsidRDefault="00857429" w:rsidP="0085742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等线" w:hAnsi="Courier New" w:cs="Courier New"/>
          <w:sz w:val="16"/>
          <w:lang w:val="en-US" w:eastAsia="en-GB"/>
        </w:rPr>
      </w:pPr>
      <w:r w:rsidRPr="00857429">
        <w:rPr>
          <w:rFonts w:ascii="Courier New" w:eastAsia="等线" w:hAnsi="Courier New" w:cs="Courier New"/>
          <w:sz w:val="16"/>
          <w:lang w:val="en-US" w:eastAsia="en-GB"/>
        </w:rPr>
        <w:t xml:space="preserve">          type: integer</w:t>
      </w:r>
    </w:p>
    <w:p w14:paraId="13498940" w14:textId="77777777" w:rsidR="00857429" w:rsidRPr="00857429" w:rsidRDefault="00857429" w:rsidP="0085742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等线" w:hAnsi="Courier New" w:cs="Courier New"/>
          <w:sz w:val="16"/>
          <w:lang w:val="en-US" w:eastAsia="en-GB"/>
        </w:rPr>
      </w:pPr>
      <w:r w:rsidRPr="00857429">
        <w:rPr>
          <w:rFonts w:ascii="Courier New" w:eastAsia="等线" w:hAnsi="Courier New" w:cs="Courier New"/>
          <w:sz w:val="16"/>
          <w:lang w:val="en-US" w:eastAsia="en-GB"/>
        </w:rPr>
        <w:t xml:space="preserve">          default: 0</w:t>
      </w:r>
    </w:p>
    <w:p w14:paraId="07230CF5" w14:textId="77777777" w:rsidR="00857429" w:rsidRPr="00857429" w:rsidRDefault="00857429" w:rsidP="0085742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等线" w:hAnsi="Courier New" w:cs="Courier New"/>
          <w:sz w:val="16"/>
          <w:lang w:val="en-US" w:eastAsia="en-GB"/>
        </w:rPr>
      </w:pPr>
      <w:r w:rsidRPr="00857429">
        <w:rPr>
          <w:rFonts w:ascii="Courier New" w:eastAsia="等线" w:hAnsi="Courier New" w:cs="Courier New"/>
          <w:sz w:val="16"/>
          <w:lang w:val="en-US" w:eastAsia="en-GB"/>
        </w:rPr>
        <w:t xml:space="preserve">          description: maximal number of the times a message will be retransmitted</w:t>
      </w:r>
    </w:p>
    <w:p w14:paraId="66B4C906" w14:textId="77777777" w:rsidR="00857429" w:rsidRPr="00857429" w:rsidRDefault="00857429" w:rsidP="0085742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等线" w:hAnsi="Courier New" w:cs="Courier New"/>
          <w:sz w:val="16"/>
          <w:lang w:val="en-US" w:eastAsia="en-GB"/>
        </w:rPr>
      </w:pPr>
      <w:r w:rsidRPr="00857429">
        <w:rPr>
          <w:rFonts w:ascii="Courier New" w:eastAsia="等线" w:hAnsi="Courier New" w:cs="Courier New"/>
          <w:sz w:val="16"/>
          <w:lang w:val="en-US" w:eastAsia="en-GB"/>
        </w:rPr>
        <w:t xml:space="preserve">        </w:t>
      </w:r>
      <w:proofErr w:type="spellStart"/>
      <w:r w:rsidRPr="00857429">
        <w:rPr>
          <w:rFonts w:ascii="Courier New" w:eastAsia="等线" w:hAnsi="Courier New" w:cs="Courier New"/>
          <w:sz w:val="16"/>
          <w:lang w:val="en-US" w:eastAsia="en-GB"/>
        </w:rPr>
        <w:t>maxTime</w:t>
      </w:r>
      <w:proofErr w:type="spellEnd"/>
      <w:r w:rsidRPr="00857429">
        <w:rPr>
          <w:rFonts w:ascii="Courier New" w:eastAsia="等线" w:hAnsi="Courier New" w:cs="Courier New"/>
          <w:sz w:val="16"/>
          <w:lang w:val="en-US" w:eastAsia="en-GB"/>
        </w:rPr>
        <w:t>:</w:t>
      </w:r>
    </w:p>
    <w:p w14:paraId="4090E9F5" w14:textId="77777777" w:rsidR="00857429" w:rsidRPr="00857429" w:rsidRDefault="00857429" w:rsidP="0085742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等线" w:hAnsi="Courier New" w:cs="Courier New"/>
          <w:sz w:val="16"/>
          <w:lang w:val="en-US" w:eastAsia="en-GB"/>
        </w:rPr>
      </w:pPr>
      <w:r w:rsidRPr="00857429">
        <w:rPr>
          <w:rFonts w:ascii="Courier New" w:eastAsia="等线" w:hAnsi="Courier New" w:cs="Courier New"/>
          <w:sz w:val="16"/>
          <w:lang w:val="en-US" w:eastAsia="en-GB"/>
        </w:rPr>
        <w:t xml:space="preserve">          type: integer</w:t>
      </w:r>
    </w:p>
    <w:p w14:paraId="126C42BC" w14:textId="77777777" w:rsidR="00857429" w:rsidRPr="00857429" w:rsidRDefault="00857429" w:rsidP="0085742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等线" w:hAnsi="Courier New" w:cs="Courier New"/>
          <w:sz w:val="16"/>
          <w:lang w:eastAsia="en-GB"/>
        </w:rPr>
      </w:pPr>
      <w:r w:rsidRPr="00857429">
        <w:rPr>
          <w:rFonts w:ascii="Courier New" w:eastAsia="等线" w:hAnsi="Courier New" w:cs="Courier New"/>
          <w:sz w:val="16"/>
          <w:lang w:val="en-US" w:eastAsia="en-GB"/>
        </w:rPr>
        <w:t xml:space="preserve">          default: 0</w:t>
      </w:r>
    </w:p>
    <w:p w14:paraId="5E48DAE5" w14:textId="77777777" w:rsidR="00857429" w:rsidRPr="00857429" w:rsidRDefault="00857429" w:rsidP="0085742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等线" w:hAnsi="Courier New" w:cs="Courier New"/>
          <w:sz w:val="16"/>
          <w:lang w:eastAsia="en-GB"/>
        </w:rPr>
      </w:pPr>
      <w:r w:rsidRPr="00857429">
        <w:rPr>
          <w:rFonts w:ascii="Courier New" w:eastAsia="等线" w:hAnsi="Courier New" w:cs="Courier New"/>
          <w:sz w:val="16"/>
          <w:lang w:val="en-US" w:eastAsia="en-GB"/>
        </w:rPr>
        <w:t xml:space="preserve">          description: </w:t>
      </w:r>
      <w:r w:rsidRPr="00857429">
        <w:rPr>
          <w:rFonts w:ascii="Courier New" w:eastAsia="等线" w:hAnsi="Courier New" w:cs="Courier New"/>
          <w:sz w:val="16"/>
          <w:lang w:eastAsia="en-GB"/>
        </w:rPr>
        <w:t>&gt;</w:t>
      </w:r>
    </w:p>
    <w:p w14:paraId="2C0270AA" w14:textId="77777777" w:rsidR="00857429" w:rsidRPr="00857429" w:rsidRDefault="00857429" w:rsidP="0085742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等线" w:hAnsi="Courier New" w:cs="Courier New"/>
          <w:sz w:val="16"/>
          <w:lang w:val="en-US" w:eastAsia="en-GB"/>
        </w:rPr>
      </w:pPr>
      <w:r w:rsidRPr="00857429">
        <w:rPr>
          <w:rFonts w:ascii="Courier New" w:eastAsia="等线" w:hAnsi="Courier New" w:cs="Courier New"/>
          <w:sz w:val="16"/>
          <w:lang w:eastAsia="en-GB"/>
        </w:rPr>
        <w:t xml:space="preserve">            </w:t>
      </w:r>
      <w:r w:rsidRPr="00857429">
        <w:rPr>
          <w:rFonts w:ascii="Courier New" w:eastAsia="等线" w:hAnsi="Courier New" w:cs="Courier New"/>
          <w:sz w:val="16"/>
          <w:lang w:val="en-US" w:eastAsia="en-GB"/>
        </w:rPr>
        <w:t>maximal lifetime in milliseconds after which a message will no longer be</w:t>
      </w:r>
    </w:p>
    <w:p w14:paraId="74A8EBB1" w14:textId="77777777" w:rsidR="00857429" w:rsidRPr="00857429" w:rsidRDefault="00857429" w:rsidP="0085742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等线" w:hAnsi="Courier New" w:cs="Courier New"/>
          <w:sz w:val="16"/>
          <w:lang w:val="en-US" w:eastAsia="en-GB"/>
        </w:rPr>
      </w:pPr>
      <w:r w:rsidRPr="00857429">
        <w:rPr>
          <w:rFonts w:ascii="Courier New" w:eastAsia="等线" w:hAnsi="Courier New" w:cs="Courier New"/>
          <w:sz w:val="16"/>
          <w:lang w:val="en-US" w:eastAsia="en-GB"/>
        </w:rPr>
        <w:t xml:space="preserve"> </w:t>
      </w:r>
      <w:r w:rsidRPr="00857429">
        <w:rPr>
          <w:rFonts w:ascii="Courier New" w:eastAsia="等线" w:hAnsi="Courier New" w:cs="Courier New"/>
          <w:sz w:val="16"/>
          <w:lang w:eastAsia="en-GB"/>
        </w:rPr>
        <w:t xml:space="preserve">          </w:t>
      </w:r>
      <w:r w:rsidRPr="00857429">
        <w:rPr>
          <w:rFonts w:ascii="Courier New" w:eastAsia="等线" w:hAnsi="Courier New" w:cs="Courier New"/>
          <w:sz w:val="16"/>
          <w:lang w:val="en-US" w:eastAsia="en-GB"/>
        </w:rPr>
        <w:t xml:space="preserve"> transmitted or retransmitted</w:t>
      </w:r>
    </w:p>
    <w:p w14:paraId="0F66DF83" w14:textId="77777777" w:rsidR="00857429" w:rsidRPr="00857429" w:rsidRDefault="00857429" w:rsidP="0085742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等线" w:hAnsi="Courier New" w:cs="Courier New"/>
          <w:sz w:val="16"/>
          <w:lang w:val="en-US" w:eastAsia="en-GB"/>
        </w:rPr>
      </w:pPr>
      <w:r w:rsidRPr="00857429">
        <w:rPr>
          <w:rFonts w:ascii="Courier New" w:eastAsia="等线" w:hAnsi="Courier New" w:cs="Courier New"/>
          <w:sz w:val="16"/>
          <w:lang w:val="en-US" w:eastAsia="en-GB"/>
        </w:rPr>
        <w:t xml:space="preserve">        priority:</w:t>
      </w:r>
    </w:p>
    <w:p w14:paraId="789961F4" w14:textId="77777777" w:rsidR="00857429" w:rsidRPr="00857429" w:rsidRDefault="00857429" w:rsidP="0085742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等线" w:hAnsi="Courier New" w:cs="Courier New"/>
          <w:sz w:val="16"/>
          <w:lang w:val="en-US" w:eastAsia="en-GB"/>
        </w:rPr>
      </w:pPr>
      <w:r w:rsidRPr="00857429">
        <w:rPr>
          <w:rFonts w:ascii="Courier New" w:eastAsia="等线" w:hAnsi="Courier New" w:cs="Courier New"/>
          <w:sz w:val="16"/>
          <w:lang w:val="en-US" w:eastAsia="en-GB"/>
        </w:rPr>
        <w:t xml:space="preserve">          type: integer</w:t>
      </w:r>
    </w:p>
    <w:p w14:paraId="2F4FC4C7" w14:textId="77777777" w:rsidR="00857429" w:rsidRPr="00857429" w:rsidRDefault="00857429" w:rsidP="0085742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等线" w:hAnsi="Courier New" w:cs="Courier New"/>
          <w:sz w:val="16"/>
          <w:lang w:eastAsia="en-GB"/>
        </w:rPr>
      </w:pPr>
      <w:r w:rsidRPr="00857429">
        <w:rPr>
          <w:rFonts w:ascii="Courier New" w:eastAsia="等线" w:hAnsi="Courier New" w:cs="Courier New"/>
          <w:sz w:val="16"/>
          <w:lang w:val="en-US" w:eastAsia="en-GB"/>
        </w:rPr>
        <w:t xml:space="preserve">          default: 256</w:t>
      </w:r>
    </w:p>
    <w:p w14:paraId="223CD8F1" w14:textId="77777777" w:rsidR="00857429" w:rsidRPr="00857429" w:rsidRDefault="00857429" w:rsidP="0085742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等线" w:hAnsi="Courier New" w:cs="Courier New"/>
          <w:sz w:val="16"/>
          <w:lang w:eastAsia="en-GB"/>
        </w:rPr>
      </w:pPr>
      <w:r w:rsidRPr="00857429">
        <w:rPr>
          <w:rFonts w:ascii="Courier New" w:eastAsia="等线" w:hAnsi="Courier New" w:cs="Courier New"/>
          <w:sz w:val="16"/>
          <w:lang w:val="en-US" w:eastAsia="en-GB"/>
        </w:rPr>
        <w:t xml:space="preserve">          description: priority of data channel relative to other data channels</w:t>
      </w:r>
    </w:p>
    <w:p w14:paraId="135B5671" w14:textId="77777777" w:rsidR="00857429" w:rsidRPr="00857429" w:rsidRDefault="00857429" w:rsidP="0085742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等线" w:hAnsi="Courier New" w:cs="Courier New"/>
          <w:sz w:val="16"/>
          <w:lang w:val="en-US" w:eastAsia="en-GB"/>
        </w:rPr>
      </w:pPr>
      <w:r w:rsidRPr="00857429">
        <w:rPr>
          <w:rFonts w:ascii="Courier New" w:eastAsia="等线" w:hAnsi="Courier New" w:cs="Courier New"/>
          <w:sz w:val="16"/>
          <w:lang w:val="en-US" w:eastAsia="en-GB"/>
        </w:rPr>
        <w:t xml:space="preserve">        </w:t>
      </w:r>
      <w:proofErr w:type="spellStart"/>
      <w:r w:rsidRPr="00857429">
        <w:rPr>
          <w:rFonts w:ascii="Courier New" w:eastAsia="等线" w:hAnsi="Courier New" w:cs="Courier New"/>
          <w:sz w:val="16"/>
          <w:lang w:val="en-US" w:eastAsia="en-GB"/>
        </w:rPr>
        <w:t>appBindingInfo</w:t>
      </w:r>
      <w:proofErr w:type="spellEnd"/>
      <w:r w:rsidRPr="00857429">
        <w:rPr>
          <w:rFonts w:ascii="Courier New" w:eastAsia="等线" w:hAnsi="Courier New" w:cs="Courier New"/>
          <w:sz w:val="16"/>
          <w:lang w:val="en-US" w:eastAsia="en-GB"/>
        </w:rPr>
        <w:t>:</w:t>
      </w:r>
    </w:p>
    <w:p w14:paraId="320FEC11" w14:textId="77777777" w:rsidR="00857429" w:rsidRPr="00857429" w:rsidRDefault="00857429" w:rsidP="0085742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等线" w:hAnsi="Courier New" w:cs="Courier New"/>
          <w:sz w:val="16"/>
          <w:lang w:val="en-US" w:eastAsia="en-GB"/>
        </w:rPr>
      </w:pPr>
      <w:r w:rsidRPr="00857429">
        <w:rPr>
          <w:rFonts w:ascii="Courier New" w:eastAsia="等线" w:hAnsi="Courier New" w:cs="Courier New"/>
          <w:sz w:val="16"/>
          <w:lang w:val="en-US" w:eastAsia="en-GB"/>
        </w:rPr>
        <w:t xml:space="preserve">          type: string</w:t>
      </w:r>
    </w:p>
    <w:p w14:paraId="27E018CD" w14:textId="77777777" w:rsidR="00857429" w:rsidRPr="00857429" w:rsidRDefault="00857429" w:rsidP="0085742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等线" w:hAnsi="Courier New" w:cs="Courier New"/>
          <w:sz w:val="16"/>
          <w:lang w:val="en-US" w:eastAsia="en-GB"/>
        </w:rPr>
      </w:pPr>
      <w:r w:rsidRPr="00857429">
        <w:rPr>
          <w:rFonts w:ascii="Courier New" w:eastAsia="等线" w:hAnsi="Courier New" w:cs="Courier New"/>
          <w:sz w:val="16"/>
          <w:lang w:val="en-US" w:eastAsia="en-GB"/>
        </w:rPr>
        <w:t xml:space="preserve">          description: application binding information of the Data Channel.</w:t>
      </w:r>
    </w:p>
    <w:p w14:paraId="5B243508" w14:textId="77777777" w:rsidR="00857429" w:rsidRPr="00857429" w:rsidRDefault="00857429" w:rsidP="0085742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等线" w:hAnsi="Courier New" w:cs="Courier New"/>
          <w:sz w:val="16"/>
          <w:lang w:val="en-US" w:eastAsia="en-GB"/>
        </w:rPr>
      </w:pPr>
    </w:p>
    <w:p w14:paraId="17135577" w14:textId="77777777" w:rsidR="00857429" w:rsidRPr="00857429" w:rsidRDefault="00857429" w:rsidP="0085742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等线" w:hAnsi="Courier New" w:cs="Courier New"/>
          <w:sz w:val="16"/>
          <w:lang w:eastAsia="en-GB"/>
        </w:rPr>
      </w:pPr>
    </w:p>
    <w:p w14:paraId="5BC27CBD" w14:textId="77777777" w:rsidR="00857429" w:rsidRPr="00857429" w:rsidRDefault="00857429" w:rsidP="0085742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等线" w:hAnsi="Courier New" w:cs="Courier New"/>
          <w:sz w:val="16"/>
          <w:lang w:val="en-US" w:eastAsia="en-GB"/>
        </w:rPr>
      </w:pPr>
      <w:r w:rsidRPr="00857429">
        <w:rPr>
          <w:rFonts w:ascii="Courier New" w:eastAsia="等线" w:hAnsi="Courier New" w:cs="Courier New"/>
          <w:sz w:val="16"/>
          <w:lang w:val="en-US" w:eastAsia="en-GB"/>
        </w:rPr>
        <w:t xml:space="preserve">    </w:t>
      </w:r>
      <w:proofErr w:type="spellStart"/>
      <w:r w:rsidRPr="00857429">
        <w:rPr>
          <w:rFonts w:ascii="Courier New" w:eastAsia="等线" w:hAnsi="Courier New" w:cs="Courier New"/>
          <w:sz w:val="16"/>
          <w:lang w:val="en-US" w:eastAsia="en-GB"/>
        </w:rPr>
        <w:t>ReplaceHttpUrl</w:t>
      </w:r>
      <w:proofErr w:type="spellEnd"/>
      <w:r w:rsidRPr="00857429">
        <w:rPr>
          <w:rFonts w:ascii="Courier New" w:eastAsia="等线" w:hAnsi="Courier New" w:cs="Courier New"/>
          <w:sz w:val="16"/>
          <w:lang w:val="en-US" w:eastAsia="en-GB"/>
        </w:rPr>
        <w:t>:</w:t>
      </w:r>
    </w:p>
    <w:p w14:paraId="4F383594" w14:textId="77777777" w:rsidR="00857429" w:rsidRPr="00857429" w:rsidRDefault="00857429" w:rsidP="0085742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等线" w:hAnsi="Courier New" w:cs="Courier New"/>
          <w:sz w:val="16"/>
          <w:lang w:val="en-US" w:eastAsia="en-GB"/>
        </w:rPr>
      </w:pPr>
      <w:r w:rsidRPr="00857429">
        <w:rPr>
          <w:rFonts w:ascii="Courier New" w:eastAsia="等线" w:hAnsi="Courier New" w:cs="Courier New"/>
          <w:sz w:val="16"/>
          <w:lang w:val="en-US" w:eastAsia="en-GB"/>
        </w:rPr>
        <w:t xml:space="preserve">      description: replacement HTTP URL per stream</w:t>
      </w:r>
    </w:p>
    <w:p w14:paraId="3A6C3D37" w14:textId="77777777" w:rsidR="00857429" w:rsidRPr="00857429" w:rsidRDefault="00857429" w:rsidP="0085742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等线" w:hAnsi="Courier New" w:cs="Courier New"/>
          <w:sz w:val="16"/>
          <w:lang w:val="en-US" w:eastAsia="en-GB"/>
        </w:rPr>
      </w:pPr>
      <w:r w:rsidRPr="00857429">
        <w:rPr>
          <w:rFonts w:ascii="Courier New" w:eastAsia="等线" w:hAnsi="Courier New" w:cs="Courier New"/>
          <w:sz w:val="16"/>
          <w:lang w:val="en-US" w:eastAsia="en-GB"/>
        </w:rPr>
        <w:t xml:space="preserve">      type: object</w:t>
      </w:r>
    </w:p>
    <w:p w14:paraId="657547A3" w14:textId="77777777" w:rsidR="00857429" w:rsidRPr="00857429" w:rsidRDefault="00857429" w:rsidP="0085742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等线" w:hAnsi="Courier New" w:cs="Courier New"/>
          <w:sz w:val="16"/>
          <w:lang w:val="en-US" w:eastAsia="en-GB"/>
        </w:rPr>
      </w:pPr>
      <w:r w:rsidRPr="00857429">
        <w:rPr>
          <w:rFonts w:ascii="Courier New" w:eastAsia="等线" w:hAnsi="Courier New" w:cs="Courier New"/>
          <w:sz w:val="16"/>
          <w:lang w:val="en-US" w:eastAsia="en-GB"/>
        </w:rPr>
        <w:t xml:space="preserve">      properties:</w:t>
      </w:r>
    </w:p>
    <w:p w14:paraId="5F4A1E31" w14:textId="77777777" w:rsidR="00857429" w:rsidRPr="00857429" w:rsidRDefault="00857429" w:rsidP="0085742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等线" w:hAnsi="Courier New" w:cs="Courier New"/>
          <w:sz w:val="16"/>
          <w:lang w:val="en-US" w:eastAsia="en-GB"/>
        </w:rPr>
      </w:pPr>
      <w:r w:rsidRPr="00857429">
        <w:rPr>
          <w:rFonts w:ascii="Courier New" w:eastAsia="等线" w:hAnsi="Courier New" w:cs="Courier New"/>
          <w:sz w:val="16"/>
          <w:lang w:val="en-US" w:eastAsia="en-GB"/>
        </w:rPr>
        <w:t xml:space="preserve">        </w:t>
      </w:r>
      <w:proofErr w:type="spellStart"/>
      <w:r w:rsidRPr="00857429">
        <w:rPr>
          <w:rFonts w:ascii="Courier New" w:eastAsia="等线" w:hAnsi="Courier New" w:cs="Courier New"/>
          <w:sz w:val="16"/>
          <w:lang w:val="en-US" w:eastAsia="en-GB"/>
        </w:rPr>
        <w:t>replaceHttpUrl</w:t>
      </w:r>
      <w:proofErr w:type="spellEnd"/>
      <w:r w:rsidRPr="00857429">
        <w:rPr>
          <w:rFonts w:ascii="Courier New" w:eastAsia="等线" w:hAnsi="Courier New" w:cs="Courier New"/>
          <w:sz w:val="16"/>
          <w:lang w:val="en-US" w:eastAsia="en-GB"/>
        </w:rPr>
        <w:t>:</w:t>
      </w:r>
    </w:p>
    <w:p w14:paraId="39751FCF" w14:textId="77777777" w:rsidR="00857429" w:rsidRPr="00857429" w:rsidRDefault="00857429" w:rsidP="0085742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等线" w:hAnsi="Courier New" w:cs="Courier New"/>
          <w:sz w:val="16"/>
          <w:lang w:val="en-US" w:eastAsia="en-GB"/>
        </w:rPr>
      </w:pPr>
      <w:r w:rsidRPr="00857429">
        <w:rPr>
          <w:rFonts w:ascii="Courier New" w:eastAsia="等线" w:hAnsi="Courier New" w:cs="Courier New"/>
          <w:sz w:val="16"/>
          <w:lang w:val="en-US" w:eastAsia="en-GB"/>
        </w:rPr>
        <w:t xml:space="preserve">          $ref: '#/components/schemas/Uri'</w:t>
      </w:r>
    </w:p>
    <w:p w14:paraId="5D521227" w14:textId="77777777" w:rsidR="00857429" w:rsidRPr="00857429" w:rsidRDefault="00857429" w:rsidP="0085742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等线" w:hAnsi="Courier New" w:cs="Courier New"/>
          <w:sz w:val="16"/>
          <w:lang w:val="en-US" w:eastAsia="en-GB"/>
        </w:rPr>
      </w:pPr>
      <w:r w:rsidRPr="00857429">
        <w:rPr>
          <w:rFonts w:ascii="Courier New" w:eastAsia="等线" w:hAnsi="Courier New" w:cs="Courier New"/>
          <w:sz w:val="16"/>
          <w:lang w:val="en-US" w:eastAsia="en-GB"/>
        </w:rPr>
        <w:t xml:space="preserve">        </w:t>
      </w:r>
      <w:proofErr w:type="spellStart"/>
      <w:r w:rsidRPr="00857429">
        <w:rPr>
          <w:rFonts w:ascii="Courier New" w:eastAsia="等线" w:hAnsi="Courier New" w:cs="Courier New"/>
          <w:sz w:val="16"/>
          <w:lang w:val="en-US" w:eastAsia="en-GB"/>
        </w:rPr>
        <w:t>streamId</w:t>
      </w:r>
      <w:proofErr w:type="spellEnd"/>
      <w:r w:rsidRPr="00857429">
        <w:rPr>
          <w:rFonts w:ascii="Courier New" w:eastAsia="等线" w:hAnsi="Courier New" w:cs="Courier New"/>
          <w:sz w:val="16"/>
          <w:lang w:val="en-US" w:eastAsia="en-GB"/>
        </w:rPr>
        <w:t>:</w:t>
      </w:r>
    </w:p>
    <w:p w14:paraId="308F46B9" w14:textId="77777777" w:rsidR="00857429" w:rsidRPr="00857429" w:rsidRDefault="00857429" w:rsidP="0085742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等线" w:hAnsi="Courier New" w:cs="Courier New"/>
          <w:sz w:val="16"/>
          <w:lang w:val="en-US" w:eastAsia="en-GB"/>
        </w:rPr>
      </w:pPr>
      <w:r w:rsidRPr="00857429">
        <w:rPr>
          <w:rFonts w:ascii="Courier New" w:eastAsia="等线" w:hAnsi="Courier New" w:cs="Courier New"/>
          <w:sz w:val="16"/>
          <w:lang w:val="en-US" w:eastAsia="en-GB"/>
        </w:rPr>
        <w:t xml:space="preserve">          type: integer</w:t>
      </w:r>
    </w:p>
    <w:p w14:paraId="0398F7E9" w14:textId="77777777" w:rsidR="00857429" w:rsidRPr="00857429" w:rsidRDefault="00857429" w:rsidP="0085742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等线" w:hAnsi="Courier New" w:cs="Courier New"/>
          <w:sz w:val="16"/>
          <w:lang w:val="en-US" w:eastAsia="en-GB"/>
        </w:rPr>
      </w:pPr>
      <w:r w:rsidRPr="00857429">
        <w:rPr>
          <w:rFonts w:ascii="Courier New" w:eastAsia="等线" w:hAnsi="Courier New" w:cs="Courier New"/>
          <w:sz w:val="16"/>
          <w:lang w:val="en-US" w:eastAsia="en-GB"/>
        </w:rPr>
        <w:t xml:space="preserve">          maximum: 65535</w:t>
      </w:r>
    </w:p>
    <w:p w14:paraId="1E6B4AD0" w14:textId="77777777" w:rsidR="00857429" w:rsidRPr="00857429" w:rsidRDefault="00857429" w:rsidP="0085742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等线" w:hAnsi="Courier New" w:cs="Courier New"/>
          <w:sz w:val="16"/>
          <w:lang w:eastAsia="en-GB"/>
        </w:rPr>
      </w:pPr>
      <w:r w:rsidRPr="00857429">
        <w:rPr>
          <w:rFonts w:ascii="Courier New" w:eastAsia="等线" w:hAnsi="Courier New" w:cs="Courier New"/>
          <w:sz w:val="16"/>
          <w:lang w:val="en-US" w:eastAsia="en-GB"/>
        </w:rPr>
        <w:t xml:space="preserve">          default: 0</w:t>
      </w:r>
    </w:p>
    <w:p w14:paraId="1521C4A3" w14:textId="77777777" w:rsidR="00857429" w:rsidRPr="00857429" w:rsidRDefault="00857429" w:rsidP="0085742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等线" w:hAnsi="Courier New" w:cs="Courier New"/>
          <w:sz w:val="16"/>
          <w:lang w:val="en-US" w:eastAsia="en-GB"/>
        </w:rPr>
      </w:pPr>
      <w:r w:rsidRPr="00857429">
        <w:rPr>
          <w:rFonts w:ascii="Courier New" w:eastAsia="等线" w:hAnsi="Courier New" w:cs="Courier New"/>
          <w:sz w:val="16"/>
          <w:lang w:val="en-US" w:eastAsia="en-GB"/>
        </w:rPr>
        <w:t xml:space="preserve">          description: Stream identifier for Data Channel</w:t>
      </w:r>
    </w:p>
    <w:p w14:paraId="4B816819" w14:textId="77777777" w:rsidR="00857429" w:rsidRPr="00857429" w:rsidRDefault="00857429" w:rsidP="0085742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等线" w:hAnsi="Courier New" w:cs="Courier New"/>
          <w:sz w:val="16"/>
          <w:lang w:val="en-US" w:eastAsia="en-GB"/>
        </w:rPr>
      </w:pPr>
    </w:p>
    <w:p w14:paraId="3E835A7A" w14:textId="77777777" w:rsidR="00857429" w:rsidRPr="00857429" w:rsidRDefault="00857429" w:rsidP="0085742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等线" w:hAnsi="Courier New" w:cs="Courier New"/>
          <w:sz w:val="16"/>
          <w:lang w:val="en-US" w:eastAsia="en-GB"/>
        </w:rPr>
      </w:pPr>
      <w:r w:rsidRPr="00857429">
        <w:rPr>
          <w:rFonts w:ascii="Courier New" w:eastAsia="等线" w:hAnsi="Courier New" w:cs="Courier New"/>
          <w:sz w:val="16"/>
          <w:lang w:val="en-US" w:eastAsia="en-GB"/>
        </w:rPr>
        <w:t xml:space="preserve">    </w:t>
      </w:r>
      <w:r w:rsidRPr="00857429">
        <w:rPr>
          <w:rFonts w:ascii="Courier New" w:eastAsia="等线" w:hAnsi="Courier New" w:cs="Courier New"/>
          <w:sz w:val="16"/>
          <w:lang w:eastAsia="en-GB"/>
        </w:rPr>
        <w:t>Endpoint</w:t>
      </w:r>
      <w:r w:rsidRPr="00857429">
        <w:rPr>
          <w:rFonts w:ascii="Courier New" w:eastAsia="等线" w:hAnsi="Courier New" w:cs="Courier New"/>
          <w:sz w:val="16"/>
          <w:lang w:val="en-US" w:eastAsia="en-GB"/>
        </w:rPr>
        <w:t>:</w:t>
      </w:r>
    </w:p>
    <w:p w14:paraId="5032DA87" w14:textId="77777777" w:rsidR="00857429" w:rsidRPr="00857429" w:rsidRDefault="00857429" w:rsidP="0085742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等线" w:hAnsi="Courier New" w:cs="Courier New"/>
          <w:sz w:val="16"/>
          <w:lang w:val="en-US" w:eastAsia="en-GB"/>
        </w:rPr>
      </w:pPr>
      <w:r w:rsidRPr="00857429">
        <w:rPr>
          <w:rFonts w:ascii="Courier New" w:eastAsia="等线" w:hAnsi="Courier New" w:cs="Courier New"/>
          <w:sz w:val="16"/>
          <w:lang w:val="en-US" w:eastAsia="en-GB"/>
        </w:rPr>
        <w:t xml:space="preserve">      description: Represents the IP endpoint.</w:t>
      </w:r>
    </w:p>
    <w:p w14:paraId="49F64F93" w14:textId="77777777" w:rsidR="00857429" w:rsidRPr="00857429" w:rsidRDefault="00857429" w:rsidP="0085742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等线" w:hAnsi="Courier New" w:cs="Courier New"/>
          <w:sz w:val="16"/>
          <w:lang w:val="en-US" w:eastAsia="en-GB"/>
        </w:rPr>
      </w:pPr>
      <w:r w:rsidRPr="00857429">
        <w:rPr>
          <w:rFonts w:ascii="Courier New" w:eastAsia="等线" w:hAnsi="Courier New" w:cs="Courier New"/>
          <w:sz w:val="16"/>
          <w:lang w:val="en-US" w:eastAsia="en-GB"/>
        </w:rPr>
        <w:t xml:space="preserve">      type: object</w:t>
      </w:r>
    </w:p>
    <w:p w14:paraId="09578EC6" w14:textId="77777777" w:rsidR="00857429" w:rsidRPr="00857429" w:rsidRDefault="00857429" w:rsidP="0085742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等线" w:hAnsi="Courier New" w:cs="Courier New"/>
          <w:sz w:val="16"/>
          <w:lang w:eastAsia="en-GB"/>
        </w:rPr>
      </w:pPr>
      <w:r w:rsidRPr="00857429">
        <w:rPr>
          <w:rFonts w:ascii="Courier New" w:eastAsia="等线" w:hAnsi="Courier New" w:cs="Courier New"/>
          <w:sz w:val="16"/>
          <w:lang w:eastAsia="en-GB"/>
        </w:rPr>
        <w:t xml:space="preserve">      required:</w:t>
      </w:r>
    </w:p>
    <w:p w14:paraId="7F0D09A2" w14:textId="77777777" w:rsidR="00857429" w:rsidRPr="00857429" w:rsidRDefault="00857429" w:rsidP="0085742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等线" w:hAnsi="Courier New" w:cs="Courier New"/>
          <w:sz w:val="16"/>
          <w:lang w:val="en-US" w:eastAsia="en-GB"/>
        </w:rPr>
      </w:pPr>
      <w:r w:rsidRPr="00857429">
        <w:rPr>
          <w:rFonts w:ascii="Courier New" w:eastAsia="等线" w:hAnsi="Courier New" w:cs="Courier New"/>
          <w:sz w:val="16"/>
          <w:lang w:eastAsia="en-GB"/>
        </w:rPr>
        <w:t xml:space="preserve">        - </w:t>
      </w:r>
      <w:proofErr w:type="spellStart"/>
      <w:r w:rsidRPr="00857429">
        <w:rPr>
          <w:rFonts w:ascii="Courier New" w:eastAsia="等线" w:hAnsi="Courier New" w:cs="Courier New"/>
          <w:sz w:val="16"/>
          <w:lang w:eastAsia="zh-CN"/>
        </w:rPr>
        <w:t>ip</w:t>
      </w:r>
      <w:proofErr w:type="spellEnd"/>
    </w:p>
    <w:p w14:paraId="32378589" w14:textId="77777777" w:rsidR="00857429" w:rsidRPr="00857429" w:rsidRDefault="00857429" w:rsidP="0085742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等线" w:hAnsi="Courier New" w:cs="Courier New"/>
          <w:sz w:val="16"/>
          <w:lang w:val="en-US" w:eastAsia="en-GB"/>
        </w:rPr>
      </w:pPr>
      <w:r w:rsidRPr="00857429">
        <w:rPr>
          <w:rFonts w:ascii="Courier New" w:eastAsia="等线" w:hAnsi="Courier New" w:cs="Courier New"/>
          <w:sz w:val="16"/>
          <w:lang w:eastAsia="en-GB"/>
        </w:rPr>
        <w:t xml:space="preserve">        - </w:t>
      </w:r>
      <w:r w:rsidRPr="00857429">
        <w:rPr>
          <w:rFonts w:ascii="Courier New" w:eastAsia="等线" w:hAnsi="Courier New" w:cs="Courier New"/>
          <w:sz w:val="16"/>
          <w:lang w:eastAsia="zh-CN"/>
        </w:rPr>
        <w:t>transport</w:t>
      </w:r>
    </w:p>
    <w:p w14:paraId="170AB203" w14:textId="77777777" w:rsidR="00857429" w:rsidRPr="00857429" w:rsidRDefault="00857429" w:rsidP="0085742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等线" w:hAnsi="Courier New" w:cs="Courier New"/>
          <w:sz w:val="16"/>
          <w:lang w:val="en-US" w:eastAsia="en-GB"/>
        </w:rPr>
      </w:pPr>
      <w:r w:rsidRPr="00857429">
        <w:rPr>
          <w:rFonts w:ascii="Courier New" w:eastAsia="等线" w:hAnsi="Courier New" w:cs="Courier New"/>
          <w:sz w:val="16"/>
          <w:lang w:eastAsia="en-GB"/>
        </w:rPr>
        <w:t xml:space="preserve">        - </w:t>
      </w:r>
      <w:proofErr w:type="spellStart"/>
      <w:r w:rsidRPr="00857429">
        <w:rPr>
          <w:rFonts w:ascii="Courier New" w:eastAsia="等线" w:hAnsi="Courier New" w:cs="Courier New"/>
          <w:sz w:val="16"/>
          <w:lang w:eastAsia="en-GB"/>
        </w:rPr>
        <w:t>portNumber</w:t>
      </w:r>
      <w:proofErr w:type="spellEnd"/>
    </w:p>
    <w:p w14:paraId="105BDD62" w14:textId="77777777" w:rsidR="00857429" w:rsidRPr="00857429" w:rsidRDefault="00857429" w:rsidP="0085742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等线" w:hAnsi="Courier New" w:cs="Courier New"/>
          <w:sz w:val="16"/>
          <w:lang w:val="en-US" w:eastAsia="en-GB"/>
        </w:rPr>
      </w:pPr>
      <w:r w:rsidRPr="00857429">
        <w:rPr>
          <w:rFonts w:ascii="Courier New" w:eastAsia="等线" w:hAnsi="Courier New" w:cs="Courier New"/>
          <w:sz w:val="16"/>
          <w:lang w:val="en-US" w:eastAsia="en-GB"/>
        </w:rPr>
        <w:t xml:space="preserve">      properties:</w:t>
      </w:r>
    </w:p>
    <w:p w14:paraId="2F48A63C" w14:textId="77777777" w:rsidR="00857429" w:rsidRPr="00857429" w:rsidRDefault="00857429" w:rsidP="0085742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等线" w:hAnsi="Courier New" w:cs="Courier New"/>
          <w:sz w:val="16"/>
          <w:lang w:val="en-US" w:eastAsia="en-GB"/>
        </w:rPr>
      </w:pPr>
      <w:r w:rsidRPr="00857429">
        <w:rPr>
          <w:rFonts w:ascii="Courier New" w:eastAsia="等线" w:hAnsi="Courier New" w:cs="Courier New"/>
          <w:sz w:val="16"/>
          <w:lang w:val="en-US" w:eastAsia="en-GB"/>
        </w:rPr>
        <w:t xml:space="preserve">        </w:t>
      </w:r>
      <w:proofErr w:type="spellStart"/>
      <w:r w:rsidRPr="00857429">
        <w:rPr>
          <w:rFonts w:ascii="Courier New" w:eastAsia="等线" w:hAnsi="Courier New" w:cs="Courier New"/>
          <w:sz w:val="16"/>
          <w:lang w:eastAsia="zh-CN"/>
        </w:rPr>
        <w:t>ip</w:t>
      </w:r>
      <w:proofErr w:type="spellEnd"/>
      <w:r w:rsidRPr="00857429">
        <w:rPr>
          <w:rFonts w:ascii="Courier New" w:eastAsia="等线" w:hAnsi="Courier New" w:cs="Courier New"/>
          <w:sz w:val="16"/>
          <w:lang w:val="en-US" w:eastAsia="en-GB"/>
        </w:rPr>
        <w:t>:</w:t>
      </w:r>
    </w:p>
    <w:p w14:paraId="111E1707" w14:textId="77777777" w:rsidR="00857429" w:rsidRPr="00857429" w:rsidRDefault="00857429" w:rsidP="0085742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等线" w:hAnsi="Courier New" w:cs="Courier New"/>
          <w:sz w:val="16"/>
          <w:lang w:val="en-US" w:eastAsia="en-GB"/>
        </w:rPr>
      </w:pPr>
      <w:r w:rsidRPr="00857429">
        <w:rPr>
          <w:rFonts w:ascii="Courier New" w:eastAsia="等线" w:hAnsi="Courier New" w:cs="Courier New"/>
          <w:sz w:val="16"/>
          <w:lang w:val="en-US" w:eastAsia="en-GB"/>
        </w:rPr>
        <w:t xml:space="preserve">          $ref: '#/components/schemas/</w:t>
      </w:r>
      <w:proofErr w:type="spellStart"/>
      <w:r w:rsidRPr="00857429">
        <w:rPr>
          <w:rFonts w:ascii="Courier New" w:eastAsia="等线" w:hAnsi="Courier New" w:cs="Courier New"/>
          <w:sz w:val="16"/>
          <w:lang w:eastAsia="zh-CN"/>
        </w:rPr>
        <w:t>IpAddr</w:t>
      </w:r>
      <w:proofErr w:type="spellEnd"/>
      <w:r w:rsidRPr="00857429">
        <w:rPr>
          <w:rFonts w:ascii="Courier New" w:eastAsia="等线" w:hAnsi="Courier New" w:cs="Courier New"/>
          <w:sz w:val="16"/>
          <w:lang w:val="en-US" w:eastAsia="en-GB"/>
        </w:rPr>
        <w:t>'</w:t>
      </w:r>
    </w:p>
    <w:p w14:paraId="4A66291B" w14:textId="77777777" w:rsidR="00857429" w:rsidRPr="00857429" w:rsidRDefault="00857429" w:rsidP="0085742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等线" w:hAnsi="Courier New" w:cs="Courier New"/>
          <w:sz w:val="16"/>
          <w:lang w:val="en-US" w:eastAsia="en-GB"/>
        </w:rPr>
      </w:pPr>
      <w:r w:rsidRPr="00857429">
        <w:rPr>
          <w:rFonts w:ascii="Courier New" w:eastAsia="等线" w:hAnsi="Courier New" w:cs="Courier New"/>
          <w:sz w:val="16"/>
          <w:lang w:val="en-US" w:eastAsia="en-GB"/>
        </w:rPr>
        <w:t xml:space="preserve">        </w:t>
      </w:r>
      <w:r w:rsidRPr="00857429">
        <w:rPr>
          <w:rFonts w:ascii="Courier New" w:eastAsia="等线" w:hAnsi="Courier New" w:cs="Courier New"/>
          <w:sz w:val="16"/>
          <w:lang w:eastAsia="zh-CN"/>
        </w:rPr>
        <w:t>transport</w:t>
      </w:r>
      <w:r w:rsidRPr="00857429">
        <w:rPr>
          <w:rFonts w:ascii="Courier New" w:eastAsia="等线" w:hAnsi="Courier New" w:cs="Courier New"/>
          <w:sz w:val="16"/>
          <w:lang w:val="en-US" w:eastAsia="en-GB"/>
        </w:rPr>
        <w:t>:</w:t>
      </w:r>
    </w:p>
    <w:p w14:paraId="4C43C82D" w14:textId="77777777" w:rsidR="00857429" w:rsidRPr="00857429" w:rsidRDefault="00857429" w:rsidP="0085742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等线" w:hAnsi="Courier New" w:cs="Courier New"/>
          <w:sz w:val="16"/>
          <w:lang w:val="en-US" w:eastAsia="en-GB"/>
        </w:rPr>
      </w:pPr>
      <w:r w:rsidRPr="00857429">
        <w:rPr>
          <w:rFonts w:ascii="Courier New" w:eastAsia="等线" w:hAnsi="Courier New" w:cs="Courier New"/>
          <w:sz w:val="16"/>
          <w:lang w:val="en-US" w:eastAsia="en-GB"/>
        </w:rPr>
        <w:t xml:space="preserve">          $ref: '#/components/schemas/</w:t>
      </w:r>
      <w:proofErr w:type="spellStart"/>
      <w:r w:rsidRPr="00857429">
        <w:rPr>
          <w:rFonts w:ascii="Courier New" w:eastAsia="等线" w:hAnsi="Courier New" w:cs="Courier New"/>
          <w:sz w:val="16"/>
          <w:lang w:eastAsia="zh-CN"/>
        </w:rPr>
        <w:t>TransportProtocol</w:t>
      </w:r>
      <w:proofErr w:type="spellEnd"/>
      <w:r w:rsidRPr="00857429">
        <w:rPr>
          <w:rFonts w:ascii="Courier New" w:eastAsia="等线" w:hAnsi="Courier New" w:cs="Courier New"/>
          <w:sz w:val="16"/>
          <w:lang w:val="en-US" w:eastAsia="en-GB"/>
        </w:rPr>
        <w:t>'</w:t>
      </w:r>
    </w:p>
    <w:p w14:paraId="5F63383E" w14:textId="77777777" w:rsidR="00857429" w:rsidRPr="00857429" w:rsidRDefault="00857429" w:rsidP="0085742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等线" w:hAnsi="Courier New" w:cs="Courier New"/>
          <w:sz w:val="16"/>
          <w:lang w:eastAsia="en-GB"/>
        </w:rPr>
      </w:pPr>
      <w:r w:rsidRPr="00857429">
        <w:rPr>
          <w:rFonts w:ascii="Courier New" w:eastAsia="等线" w:hAnsi="Courier New" w:cs="Courier New"/>
          <w:sz w:val="16"/>
          <w:lang w:eastAsia="en-GB"/>
        </w:rPr>
        <w:t xml:space="preserve">        </w:t>
      </w:r>
      <w:bookmarkStart w:id="174" w:name="OLE_LINK1"/>
      <w:proofErr w:type="spellStart"/>
      <w:r w:rsidRPr="00857429">
        <w:rPr>
          <w:rFonts w:ascii="Courier New" w:eastAsia="等线" w:hAnsi="Courier New" w:cs="Courier New"/>
          <w:sz w:val="16"/>
          <w:lang w:eastAsia="en-GB"/>
        </w:rPr>
        <w:t>portNumber</w:t>
      </w:r>
      <w:bookmarkEnd w:id="174"/>
      <w:proofErr w:type="spellEnd"/>
      <w:r w:rsidRPr="00857429">
        <w:rPr>
          <w:rFonts w:ascii="Courier New" w:eastAsia="等线" w:hAnsi="Courier New" w:cs="Courier New"/>
          <w:sz w:val="16"/>
          <w:lang w:eastAsia="en-GB"/>
        </w:rPr>
        <w:t>:</w:t>
      </w:r>
    </w:p>
    <w:p w14:paraId="7C7190D1" w14:textId="71B375F3" w:rsidR="00857429" w:rsidRDefault="00857429" w:rsidP="0085742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75" w:author="HW" w:date="2024-05-13T20:01:00Z"/>
          <w:rFonts w:ascii="Courier New" w:eastAsia="等线" w:hAnsi="Courier New" w:cs="Courier New"/>
          <w:sz w:val="16"/>
          <w:lang w:eastAsia="en-GB"/>
        </w:rPr>
      </w:pPr>
      <w:r w:rsidRPr="00857429">
        <w:rPr>
          <w:rFonts w:ascii="Courier New" w:eastAsia="等线" w:hAnsi="Courier New" w:cs="Courier New"/>
          <w:sz w:val="16"/>
          <w:lang w:eastAsia="en-GB"/>
        </w:rPr>
        <w:t xml:space="preserve">          $ref: '#/components/schemas/</w:t>
      </w:r>
      <w:proofErr w:type="spellStart"/>
      <w:r w:rsidRPr="00857429">
        <w:rPr>
          <w:rFonts w:ascii="Courier New" w:eastAsia="等线" w:hAnsi="Courier New" w:cs="Courier New"/>
          <w:sz w:val="16"/>
          <w:lang w:eastAsia="en-GB"/>
        </w:rPr>
        <w:t>Uinteger</w:t>
      </w:r>
      <w:proofErr w:type="spellEnd"/>
      <w:r w:rsidRPr="00857429">
        <w:rPr>
          <w:rFonts w:ascii="Courier New" w:eastAsia="等线" w:hAnsi="Courier New" w:cs="Courier New"/>
          <w:sz w:val="16"/>
          <w:lang w:eastAsia="en-GB"/>
        </w:rPr>
        <w:t>'</w:t>
      </w:r>
    </w:p>
    <w:p w14:paraId="5D6D5E27" w14:textId="7CE61D85" w:rsidR="004764D1" w:rsidRPr="00857429" w:rsidRDefault="004764D1" w:rsidP="00476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76" w:author="HW" w:date="2024-05-13T20:01:00Z"/>
          <w:rFonts w:ascii="Courier New" w:eastAsia="等线" w:hAnsi="Courier New" w:cs="Courier New"/>
          <w:sz w:val="16"/>
          <w:lang w:val="en-US" w:eastAsia="en-GB"/>
        </w:rPr>
      </w:pPr>
      <w:ins w:id="177" w:author="HW" w:date="2024-05-13T20:01:00Z">
        <w:r w:rsidRPr="00857429">
          <w:rPr>
            <w:rFonts w:ascii="Courier New" w:eastAsia="等线" w:hAnsi="Courier New" w:cs="Courier New"/>
            <w:sz w:val="16"/>
            <w:lang w:val="en-US" w:eastAsia="en-GB"/>
          </w:rPr>
          <w:lastRenderedPageBreak/>
          <w:t xml:space="preserve">    </w:t>
        </w:r>
        <w:proofErr w:type="spellStart"/>
        <w:r>
          <w:rPr>
            <w:rFonts w:ascii="Courier New" w:eastAsia="等线" w:hAnsi="Courier New" w:cs="Courier New"/>
            <w:sz w:val="16"/>
            <w:lang w:val="en-US" w:eastAsia="en-GB"/>
          </w:rPr>
          <w:t>Md</w:t>
        </w:r>
        <w:r w:rsidRPr="00857429">
          <w:rPr>
            <w:rFonts w:ascii="Courier New" w:eastAsia="等线" w:hAnsi="Courier New" w:cs="Courier New"/>
            <w:sz w:val="16"/>
            <w:lang w:val="en-US" w:eastAsia="en-GB"/>
          </w:rPr>
          <w:t>cEndpoint</w:t>
        </w:r>
        <w:proofErr w:type="spellEnd"/>
        <w:r w:rsidRPr="00857429">
          <w:rPr>
            <w:rFonts w:ascii="Courier New" w:eastAsia="等线" w:hAnsi="Courier New" w:cs="Courier New"/>
            <w:sz w:val="16"/>
            <w:lang w:val="en-US" w:eastAsia="en-GB"/>
          </w:rPr>
          <w:t>:</w:t>
        </w:r>
      </w:ins>
    </w:p>
    <w:p w14:paraId="47C1F71A" w14:textId="64B88AB5" w:rsidR="004764D1" w:rsidRPr="00857429" w:rsidRDefault="004764D1" w:rsidP="00476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78" w:author="HW" w:date="2024-05-13T20:01:00Z"/>
          <w:rFonts w:ascii="Courier New" w:eastAsia="等线" w:hAnsi="Courier New" w:cs="Courier New"/>
          <w:sz w:val="16"/>
          <w:lang w:val="en-US" w:eastAsia="en-GB"/>
        </w:rPr>
      </w:pPr>
      <w:ins w:id="179" w:author="HW" w:date="2024-05-13T20:01:00Z">
        <w:r w:rsidRPr="00857429">
          <w:rPr>
            <w:rFonts w:ascii="Courier New" w:eastAsia="等线" w:hAnsi="Courier New" w:cs="Courier New"/>
            <w:sz w:val="16"/>
            <w:lang w:val="en-US" w:eastAsia="en-GB"/>
          </w:rPr>
          <w:t xml:space="preserve">      description: </w:t>
        </w:r>
        <w:r w:rsidRPr="00857429">
          <w:rPr>
            <w:rFonts w:ascii="Courier New" w:eastAsia="等线" w:hAnsi="Courier New" w:cs="Arial"/>
            <w:sz w:val="16"/>
            <w:szCs w:val="18"/>
            <w:lang w:eastAsia="en-GB"/>
          </w:rPr>
          <w:t xml:space="preserve">Endpoint for </w:t>
        </w:r>
      </w:ins>
      <w:ins w:id="180" w:author="HW" w:date="2024-05-13T20:02:00Z">
        <w:r w:rsidR="001A0CF0">
          <w:rPr>
            <w:rFonts w:ascii="Courier New" w:eastAsia="等线" w:hAnsi="Courier New" w:cs="Arial"/>
            <w:sz w:val="16"/>
            <w:szCs w:val="18"/>
            <w:lang w:eastAsia="en-GB"/>
          </w:rPr>
          <w:t>MDC1 and MDC2 interface</w:t>
        </w:r>
      </w:ins>
    </w:p>
    <w:p w14:paraId="773180BA" w14:textId="475E6220" w:rsidR="004764D1" w:rsidRDefault="004764D1" w:rsidP="00476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81" w:author="HW" w:date="2024-05-13T20:03:00Z"/>
          <w:rFonts w:ascii="Courier New" w:eastAsia="等线" w:hAnsi="Courier New" w:cs="Courier New"/>
          <w:sz w:val="16"/>
          <w:lang w:val="en-US" w:eastAsia="en-GB"/>
        </w:rPr>
      </w:pPr>
      <w:ins w:id="182" w:author="HW" w:date="2024-05-13T20:01:00Z">
        <w:r w:rsidRPr="00857429">
          <w:rPr>
            <w:rFonts w:ascii="Courier New" w:eastAsia="等线" w:hAnsi="Courier New" w:cs="Courier New"/>
            <w:sz w:val="16"/>
            <w:lang w:val="en-US" w:eastAsia="en-GB"/>
          </w:rPr>
          <w:t xml:space="preserve">      type: object</w:t>
        </w:r>
      </w:ins>
    </w:p>
    <w:p w14:paraId="6535617F" w14:textId="77777777" w:rsidR="00B233CF" w:rsidRPr="00857429" w:rsidRDefault="00B233CF" w:rsidP="00B233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83" w:author="HW" w:date="2024-05-13T20:03:00Z"/>
          <w:rFonts w:ascii="Courier New" w:eastAsia="等线" w:hAnsi="Courier New" w:cs="Courier New"/>
          <w:sz w:val="16"/>
          <w:lang w:eastAsia="en-GB"/>
        </w:rPr>
      </w:pPr>
      <w:ins w:id="184" w:author="HW" w:date="2024-05-13T20:03:00Z">
        <w:r w:rsidRPr="00857429">
          <w:rPr>
            <w:rFonts w:ascii="Courier New" w:eastAsia="等线" w:hAnsi="Courier New" w:cs="Courier New"/>
            <w:sz w:val="16"/>
            <w:lang w:eastAsia="en-GB"/>
          </w:rPr>
          <w:t xml:space="preserve">      required:</w:t>
        </w:r>
      </w:ins>
    </w:p>
    <w:p w14:paraId="4BEA1F33" w14:textId="77777777" w:rsidR="00B233CF" w:rsidRPr="00857429" w:rsidRDefault="00B233CF" w:rsidP="00B233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85" w:author="HW" w:date="2024-05-13T20:03:00Z"/>
          <w:rFonts w:ascii="Courier New" w:eastAsia="等线" w:hAnsi="Courier New" w:cs="Courier New"/>
          <w:sz w:val="16"/>
          <w:lang w:val="en-US" w:eastAsia="en-GB"/>
        </w:rPr>
      </w:pPr>
      <w:ins w:id="186" w:author="HW" w:date="2024-05-13T20:03:00Z">
        <w:r w:rsidRPr="00857429">
          <w:rPr>
            <w:rFonts w:ascii="Courier New" w:eastAsia="等线" w:hAnsi="Courier New" w:cs="Courier New"/>
            <w:sz w:val="16"/>
            <w:lang w:eastAsia="en-GB"/>
          </w:rPr>
          <w:t xml:space="preserve">        - </w:t>
        </w:r>
        <w:proofErr w:type="spellStart"/>
        <w:r w:rsidRPr="00857429">
          <w:rPr>
            <w:rFonts w:ascii="Courier New" w:eastAsia="等线" w:hAnsi="Courier New" w:cs="Courier New"/>
            <w:sz w:val="16"/>
            <w:lang w:eastAsia="zh-CN"/>
          </w:rPr>
          <w:t>ip</w:t>
        </w:r>
        <w:proofErr w:type="spellEnd"/>
      </w:ins>
    </w:p>
    <w:p w14:paraId="0AE74457" w14:textId="03E61718" w:rsidR="00B233CF" w:rsidRPr="00857429" w:rsidRDefault="00B233CF" w:rsidP="00476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87" w:author="HW" w:date="2024-05-13T20:01:00Z"/>
          <w:rFonts w:ascii="Courier New" w:eastAsia="等线" w:hAnsi="Courier New" w:cs="Courier New"/>
          <w:sz w:val="16"/>
          <w:lang w:val="en-US" w:eastAsia="en-GB"/>
        </w:rPr>
      </w:pPr>
      <w:ins w:id="188" w:author="HW" w:date="2024-05-13T20:03:00Z">
        <w:r w:rsidRPr="00857429">
          <w:rPr>
            <w:rFonts w:ascii="Courier New" w:eastAsia="等线" w:hAnsi="Courier New" w:cs="Courier New"/>
            <w:sz w:val="16"/>
            <w:lang w:eastAsia="en-GB"/>
          </w:rPr>
          <w:t xml:space="preserve">        - </w:t>
        </w:r>
        <w:proofErr w:type="spellStart"/>
        <w:r w:rsidRPr="00857429">
          <w:rPr>
            <w:rFonts w:ascii="Courier New" w:eastAsia="等线" w:hAnsi="Courier New" w:cs="Courier New"/>
            <w:sz w:val="16"/>
            <w:lang w:eastAsia="en-GB"/>
          </w:rPr>
          <w:t>portNumber</w:t>
        </w:r>
      </w:ins>
      <w:proofErr w:type="spellEnd"/>
    </w:p>
    <w:p w14:paraId="41244912" w14:textId="77777777" w:rsidR="004764D1" w:rsidRPr="00857429" w:rsidRDefault="004764D1" w:rsidP="00476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89" w:author="HW" w:date="2024-05-13T20:01:00Z"/>
          <w:rFonts w:ascii="Courier New" w:eastAsia="等线" w:hAnsi="Courier New" w:cs="Courier New"/>
          <w:sz w:val="16"/>
          <w:lang w:val="en-US" w:eastAsia="en-GB"/>
        </w:rPr>
      </w:pPr>
      <w:ins w:id="190" w:author="HW" w:date="2024-05-13T20:01:00Z">
        <w:r w:rsidRPr="00857429">
          <w:rPr>
            <w:rFonts w:ascii="Courier New" w:eastAsia="等线" w:hAnsi="Courier New" w:cs="Courier New"/>
            <w:sz w:val="16"/>
            <w:lang w:val="en-US" w:eastAsia="en-GB"/>
          </w:rPr>
          <w:t xml:space="preserve">      properties:</w:t>
        </w:r>
      </w:ins>
    </w:p>
    <w:p w14:paraId="6B605FDF" w14:textId="77777777" w:rsidR="00B233CF" w:rsidRPr="00857429" w:rsidRDefault="00B233CF" w:rsidP="00B233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91" w:author="HW" w:date="2024-05-13T20:03:00Z"/>
          <w:rFonts w:ascii="Courier New" w:eastAsia="等线" w:hAnsi="Courier New" w:cs="Courier New"/>
          <w:sz w:val="16"/>
          <w:lang w:val="en-US" w:eastAsia="en-GB"/>
        </w:rPr>
      </w:pPr>
      <w:ins w:id="192" w:author="HW" w:date="2024-05-13T20:03:00Z">
        <w:r w:rsidRPr="00857429">
          <w:rPr>
            <w:rFonts w:ascii="Courier New" w:eastAsia="等线" w:hAnsi="Courier New" w:cs="Courier New"/>
            <w:sz w:val="16"/>
            <w:lang w:val="en-US" w:eastAsia="en-GB"/>
          </w:rPr>
          <w:t xml:space="preserve">        </w:t>
        </w:r>
        <w:proofErr w:type="spellStart"/>
        <w:r w:rsidRPr="00857429">
          <w:rPr>
            <w:rFonts w:ascii="Courier New" w:eastAsia="等线" w:hAnsi="Courier New" w:cs="Courier New"/>
            <w:sz w:val="16"/>
            <w:lang w:eastAsia="zh-CN"/>
          </w:rPr>
          <w:t>ip</w:t>
        </w:r>
        <w:proofErr w:type="spellEnd"/>
        <w:r w:rsidRPr="00857429">
          <w:rPr>
            <w:rFonts w:ascii="Courier New" w:eastAsia="等线" w:hAnsi="Courier New" w:cs="Courier New"/>
            <w:sz w:val="16"/>
            <w:lang w:val="en-US" w:eastAsia="en-GB"/>
          </w:rPr>
          <w:t>:</w:t>
        </w:r>
      </w:ins>
    </w:p>
    <w:p w14:paraId="6B4AD33D" w14:textId="77777777" w:rsidR="00B233CF" w:rsidRPr="00857429" w:rsidRDefault="00B233CF" w:rsidP="00B233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93" w:author="HW" w:date="2024-05-13T20:03:00Z"/>
          <w:rFonts w:ascii="Courier New" w:eastAsia="等线" w:hAnsi="Courier New" w:cs="Courier New"/>
          <w:sz w:val="16"/>
          <w:lang w:val="en-US" w:eastAsia="en-GB"/>
        </w:rPr>
      </w:pPr>
      <w:ins w:id="194" w:author="HW" w:date="2024-05-13T20:03:00Z">
        <w:r w:rsidRPr="00857429">
          <w:rPr>
            <w:rFonts w:ascii="Courier New" w:eastAsia="等线" w:hAnsi="Courier New" w:cs="Courier New"/>
            <w:sz w:val="16"/>
            <w:lang w:val="en-US" w:eastAsia="en-GB"/>
          </w:rPr>
          <w:t xml:space="preserve">          $ref: '#/components/schemas/</w:t>
        </w:r>
        <w:proofErr w:type="spellStart"/>
        <w:r w:rsidRPr="00857429">
          <w:rPr>
            <w:rFonts w:ascii="Courier New" w:eastAsia="等线" w:hAnsi="Courier New" w:cs="Courier New"/>
            <w:sz w:val="16"/>
            <w:lang w:eastAsia="zh-CN"/>
          </w:rPr>
          <w:t>IpAddr</w:t>
        </w:r>
        <w:proofErr w:type="spellEnd"/>
        <w:r w:rsidRPr="00857429">
          <w:rPr>
            <w:rFonts w:ascii="Courier New" w:eastAsia="等线" w:hAnsi="Courier New" w:cs="Courier New"/>
            <w:sz w:val="16"/>
            <w:lang w:val="en-US" w:eastAsia="en-GB"/>
          </w:rPr>
          <w:t>'</w:t>
        </w:r>
      </w:ins>
    </w:p>
    <w:p w14:paraId="2F0C5B71" w14:textId="77777777" w:rsidR="00B233CF" w:rsidRPr="00857429" w:rsidRDefault="00B233CF" w:rsidP="00B233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95" w:author="HW" w:date="2024-05-13T20:03:00Z"/>
          <w:rFonts w:ascii="Courier New" w:eastAsia="等线" w:hAnsi="Courier New" w:cs="Courier New"/>
          <w:sz w:val="16"/>
          <w:lang w:eastAsia="en-GB"/>
        </w:rPr>
      </w:pPr>
      <w:ins w:id="196" w:author="HW" w:date="2024-05-13T20:03:00Z">
        <w:r w:rsidRPr="00857429">
          <w:rPr>
            <w:rFonts w:ascii="Courier New" w:eastAsia="等线" w:hAnsi="Courier New" w:cs="Courier New"/>
            <w:sz w:val="16"/>
            <w:lang w:eastAsia="en-GB"/>
          </w:rPr>
          <w:t xml:space="preserve">        </w:t>
        </w:r>
        <w:proofErr w:type="spellStart"/>
        <w:r w:rsidRPr="00857429">
          <w:rPr>
            <w:rFonts w:ascii="Courier New" w:eastAsia="等线" w:hAnsi="Courier New" w:cs="Courier New"/>
            <w:sz w:val="16"/>
            <w:lang w:eastAsia="en-GB"/>
          </w:rPr>
          <w:t>portNumber</w:t>
        </w:r>
        <w:proofErr w:type="spellEnd"/>
        <w:r w:rsidRPr="00857429">
          <w:rPr>
            <w:rFonts w:ascii="Courier New" w:eastAsia="等线" w:hAnsi="Courier New" w:cs="Courier New"/>
            <w:sz w:val="16"/>
            <w:lang w:eastAsia="en-GB"/>
          </w:rPr>
          <w:t>:</w:t>
        </w:r>
      </w:ins>
    </w:p>
    <w:p w14:paraId="081CC7DC" w14:textId="29BD8AF2" w:rsidR="00B233CF" w:rsidRDefault="00B233CF" w:rsidP="00B233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97" w:author="HW" w:date="2024-05-13T20:07:00Z"/>
          <w:rFonts w:ascii="Courier New" w:eastAsia="等线" w:hAnsi="Courier New" w:cs="Courier New"/>
          <w:sz w:val="16"/>
          <w:lang w:eastAsia="en-GB"/>
        </w:rPr>
      </w:pPr>
      <w:ins w:id="198" w:author="HW" w:date="2024-05-13T20:03:00Z">
        <w:r w:rsidRPr="00857429">
          <w:rPr>
            <w:rFonts w:ascii="Courier New" w:eastAsia="等线" w:hAnsi="Courier New" w:cs="Courier New"/>
            <w:sz w:val="16"/>
            <w:lang w:eastAsia="en-GB"/>
          </w:rPr>
          <w:t xml:space="preserve">          $ref: '#/components/schemas/</w:t>
        </w:r>
        <w:proofErr w:type="spellStart"/>
        <w:r w:rsidRPr="00857429">
          <w:rPr>
            <w:rFonts w:ascii="Courier New" w:eastAsia="等线" w:hAnsi="Courier New" w:cs="Courier New"/>
            <w:sz w:val="16"/>
            <w:lang w:eastAsia="en-GB"/>
          </w:rPr>
          <w:t>Uinteger</w:t>
        </w:r>
        <w:proofErr w:type="spellEnd"/>
        <w:r w:rsidRPr="00857429">
          <w:rPr>
            <w:rFonts w:ascii="Courier New" w:eastAsia="等线" w:hAnsi="Courier New" w:cs="Courier New"/>
            <w:sz w:val="16"/>
            <w:lang w:eastAsia="en-GB"/>
          </w:rPr>
          <w:t>'</w:t>
        </w:r>
      </w:ins>
    </w:p>
    <w:p w14:paraId="6CC6F18A" w14:textId="3E044F3E" w:rsidR="008A6040" w:rsidRPr="00857429" w:rsidRDefault="008A6040" w:rsidP="008A60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99" w:author="HW" w:date="2024-05-13T20:07:00Z"/>
          <w:rFonts w:ascii="Courier New" w:eastAsia="等线" w:hAnsi="Courier New" w:cs="Courier New"/>
          <w:sz w:val="16"/>
          <w:lang w:val="en-US" w:eastAsia="en-GB"/>
        </w:rPr>
      </w:pPr>
      <w:ins w:id="200" w:author="HW" w:date="2024-05-13T20:07:00Z">
        <w:r w:rsidRPr="00857429">
          <w:rPr>
            <w:rFonts w:ascii="Courier New" w:eastAsia="等线" w:hAnsi="Courier New" w:cs="Courier New"/>
            <w:sz w:val="16"/>
            <w:lang w:val="en-US" w:eastAsia="en-GB"/>
          </w:rPr>
          <w:t xml:space="preserve">          description: </w:t>
        </w:r>
        <w:r>
          <w:rPr>
            <w:rFonts w:ascii="Courier New" w:eastAsia="等线" w:hAnsi="Courier New" w:cs="Courier New"/>
            <w:sz w:val="16"/>
            <w:lang w:val="en-US" w:eastAsia="en-GB"/>
          </w:rPr>
          <w:t>TCP or UDP or SCTP P</w:t>
        </w:r>
        <w:r w:rsidRPr="00857429">
          <w:rPr>
            <w:rFonts w:ascii="Courier New" w:eastAsia="等线" w:hAnsi="Courier New" w:cs="Courier New"/>
            <w:sz w:val="16"/>
            <w:lang w:val="en-US" w:eastAsia="en-GB"/>
          </w:rPr>
          <w:t>ort</w:t>
        </w:r>
        <w:r>
          <w:rPr>
            <w:rFonts w:ascii="Courier New" w:eastAsia="等线" w:hAnsi="Courier New" w:cs="Courier New"/>
            <w:sz w:val="16"/>
            <w:lang w:val="en-US" w:eastAsia="en-GB"/>
          </w:rPr>
          <w:t xml:space="preserve"> number</w:t>
        </w:r>
        <w:r w:rsidRPr="00857429">
          <w:rPr>
            <w:rFonts w:ascii="Courier New" w:eastAsia="等线" w:hAnsi="Courier New" w:cs="Courier New"/>
            <w:sz w:val="16"/>
            <w:lang w:val="en-US" w:eastAsia="en-GB"/>
          </w:rPr>
          <w:t xml:space="preserve"> </w:t>
        </w:r>
        <w:r>
          <w:rPr>
            <w:rFonts w:ascii="Courier New" w:eastAsia="等线" w:hAnsi="Courier New" w:cs="Courier New"/>
            <w:sz w:val="16"/>
            <w:lang w:val="en-US" w:eastAsia="en-GB"/>
          </w:rPr>
          <w:t>over IP layer</w:t>
        </w:r>
      </w:ins>
    </w:p>
    <w:p w14:paraId="281407CA" w14:textId="4B1B5865" w:rsidR="004764D1" w:rsidRPr="00857429" w:rsidRDefault="004764D1" w:rsidP="00476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01" w:author="HW" w:date="2024-05-13T20:01:00Z"/>
          <w:rFonts w:ascii="Courier New" w:eastAsia="等线" w:hAnsi="Courier New" w:cs="Courier New"/>
          <w:sz w:val="16"/>
          <w:lang w:val="en-US" w:eastAsia="en-GB"/>
        </w:rPr>
      </w:pPr>
      <w:ins w:id="202" w:author="HW" w:date="2024-05-13T20:01:00Z">
        <w:r w:rsidRPr="00857429">
          <w:rPr>
            <w:rFonts w:ascii="Courier New" w:eastAsia="等线" w:hAnsi="Courier New" w:cs="Courier New"/>
            <w:sz w:val="16"/>
            <w:lang w:val="en-US" w:eastAsia="en-GB"/>
          </w:rPr>
          <w:t xml:space="preserve">        </w:t>
        </w:r>
        <w:proofErr w:type="spellStart"/>
        <w:r w:rsidRPr="00857429">
          <w:rPr>
            <w:rFonts w:ascii="Courier New" w:eastAsia="等线" w:hAnsi="Courier New" w:cs="Courier New"/>
            <w:sz w:val="16"/>
            <w:lang w:eastAsia="en-GB"/>
          </w:rPr>
          <w:t>sctpPort</w:t>
        </w:r>
        <w:proofErr w:type="spellEnd"/>
        <w:r w:rsidRPr="00857429">
          <w:rPr>
            <w:rFonts w:ascii="Courier New" w:eastAsia="等线" w:hAnsi="Courier New" w:cs="Courier New"/>
            <w:sz w:val="16"/>
            <w:lang w:val="en-US" w:eastAsia="en-GB"/>
          </w:rPr>
          <w:t>:</w:t>
        </w:r>
      </w:ins>
    </w:p>
    <w:p w14:paraId="237B9877" w14:textId="77777777" w:rsidR="004764D1" w:rsidRPr="00857429" w:rsidRDefault="004764D1" w:rsidP="00476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03" w:author="HW" w:date="2024-05-13T20:01:00Z"/>
          <w:rFonts w:ascii="Courier New" w:eastAsia="等线" w:hAnsi="Courier New" w:cs="Courier New"/>
          <w:sz w:val="16"/>
          <w:lang w:val="en-US" w:eastAsia="en-GB"/>
        </w:rPr>
      </w:pPr>
      <w:ins w:id="204" w:author="HW" w:date="2024-05-13T20:01:00Z">
        <w:r w:rsidRPr="00857429">
          <w:rPr>
            <w:rFonts w:ascii="Courier New" w:eastAsia="等线" w:hAnsi="Courier New" w:cs="Courier New"/>
            <w:sz w:val="16"/>
            <w:lang w:val="en-US" w:eastAsia="en-GB"/>
          </w:rPr>
          <w:t xml:space="preserve">          type: integer</w:t>
        </w:r>
      </w:ins>
    </w:p>
    <w:p w14:paraId="5794DD07" w14:textId="77777777" w:rsidR="004764D1" w:rsidRPr="00857429" w:rsidRDefault="004764D1" w:rsidP="00476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05" w:author="HW" w:date="2024-05-13T20:01:00Z"/>
          <w:rFonts w:ascii="Courier New" w:eastAsia="等线" w:hAnsi="Courier New" w:cs="Courier New"/>
          <w:sz w:val="16"/>
          <w:lang w:val="en-US" w:eastAsia="en-GB"/>
        </w:rPr>
      </w:pPr>
      <w:ins w:id="206" w:author="HW" w:date="2024-05-13T20:01:00Z">
        <w:r w:rsidRPr="00857429">
          <w:rPr>
            <w:rFonts w:ascii="Courier New" w:eastAsia="等线" w:hAnsi="Courier New" w:cs="Courier New"/>
            <w:sz w:val="16"/>
            <w:lang w:val="en-US" w:eastAsia="en-GB"/>
          </w:rPr>
          <w:t xml:space="preserve">          maximum: 65535</w:t>
        </w:r>
      </w:ins>
    </w:p>
    <w:p w14:paraId="04F0408B" w14:textId="77777777" w:rsidR="004764D1" w:rsidRPr="00857429" w:rsidRDefault="004764D1" w:rsidP="00476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07" w:author="HW" w:date="2024-05-13T20:01:00Z"/>
          <w:rFonts w:ascii="Courier New" w:eastAsia="等线" w:hAnsi="Courier New" w:cs="Courier New"/>
          <w:sz w:val="16"/>
          <w:lang w:eastAsia="en-GB"/>
        </w:rPr>
      </w:pPr>
      <w:ins w:id="208" w:author="HW" w:date="2024-05-13T20:01:00Z">
        <w:r w:rsidRPr="00857429">
          <w:rPr>
            <w:rFonts w:ascii="Courier New" w:eastAsia="等线" w:hAnsi="Courier New" w:cs="Courier New"/>
            <w:sz w:val="16"/>
            <w:lang w:val="en-US" w:eastAsia="en-GB"/>
          </w:rPr>
          <w:t xml:space="preserve">          minimum: 0</w:t>
        </w:r>
      </w:ins>
    </w:p>
    <w:p w14:paraId="0FE8D6A9" w14:textId="67945CBB" w:rsidR="004764D1" w:rsidRPr="00857429" w:rsidRDefault="004764D1" w:rsidP="00476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09" w:author="HW" w:date="2024-05-13T20:01:00Z"/>
          <w:rFonts w:ascii="Courier New" w:eastAsia="等线" w:hAnsi="Courier New" w:cs="Courier New"/>
          <w:sz w:val="16"/>
          <w:lang w:val="en-US" w:eastAsia="en-GB"/>
        </w:rPr>
      </w:pPr>
      <w:ins w:id="210" w:author="HW" w:date="2024-05-13T20:01:00Z">
        <w:r w:rsidRPr="00857429">
          <w:rPr>
            <w:rFonts w:ascii="Courier New" w:eastAsia="等线" w:hAnsi="Courier New" w:cs="Courier New"/>
            <w:sz w:val="16"/>
            <w:lang w:val="en-US" w:eastAsia="en-GB"/>
          </w:rPr>
          <w:t xml:space="preserve">          description: </w:t>
        </w:r>
      </w:ins>
      <w:ins w:id="211" w:author="HW" w:date="2024-05-13T20:05:00Z">
        <w:r w:rsidR="00350CFB">
          <w:rPr>
            <w:rFonts w:ascii="Courier New" w:eastAsia="等线" w:hAnsi="Courier New" w:cs="Courier New"/>
            <w:sz w:val="16"/>
            <w:lang w:val="en-US" w:eastAsia="en-GB"/>
          </w:rPr>
          <w:t>P</w:t>
        </w:r>
      </w:ins>
      <w:ins w:id="212" w:author="HW" w:date="2024-05-13T20:01:00Z">
        <w:r w:rsidRPr="00857429">
          <w:rPr>
            <w:rFonts w:ascii="Courier New" w:eastAsia="等线" w:hAnsi="Courier New" w:cs="Courier New"/>
            <w:sz w:val="16"/>
            <w:lang w:val="en-US" w:eastAsia="en-GB"/>
          </w:rPr>
          <w:t>ort</w:t>
        </w:r>
      </w:ins>
      <w:ins w:id="213" w:author="HW" w:date="2024-05-13T20:05:00Z">
        <w:r w:rsidR="00350CFB">
          <w:rPr>
            <w:rFonts w:ascii="Courier New" w:eastAsia="等线" w:hAnsi="Courier New" w:cs="Courier New"/>
            <w:sz w:val="16"/>
            <w:lang w:val="en-US" w:eastAsia="en-GB"/>
          </w:rPr>
          <w:t xml:space="preserve"> number</w:t>
        </w:r>
      </w:ins>
      <w:ins w:id="214" w:author="HW" w:date="2024-05-13T20:01:00Z">
        <w:r w:rsidRPr="00857429">
          <w:rPr>
            <w:rFonts w:ascii="Courier New" w:eastAsia="等线" w:hAnsi="Courier New" w:cs="Courier New"/>
            <w:sz w:val="16"/>
            <w:lang w:val="en-US" w:eastAsia="en-GB"/>
          </w:rPr>
          <w:t xml:space="preserve"> for</w:t>
        </w:r>
      </w:ins>
      <w:ins w:id="215" w:author="HW" w:date="2024-05-13T20:05:00Z">
        <w:r w:rsidR="00350CFB">
          <w:rPr>
            <w:rFonts w:ascii="Courier New" w:eastAsia="等线" w:hAnsi="Courier New" w:cs="Courier New"/>
            <w:sz w:val="16"/>
            <w:lang w:val="en-US" w:eastAsia="en-GB"/>
          </w:rPr>
          <w:t xml:space="preserve"> SCTP connection</w:t>
        </w:r>
      </w:ins>
      <w:ins w:id="216" w:author="HW" w:date="2024-05-13T20:07:00Z">
        <w:r w:rsidR="004B3FEC">
          <w:rPr>
            <w:rFonts w:ascii="Courier New" w:eastAsia="等线" w:hAnsi="Courier New" w:cs="Courier New"/>
            <w:sz w:val="16"/>
            <w:lang w:val="en-US" w:eastAsia="en-GB"/>
          </w:rPr>
          <w:t xml:space="preserve"> over </w:t>
        </w:r>
      </w:ins>
      <w:ins w:id="217" w:author="HW" w:date="2024-05-13T20:08:00Z">
        <w:r w:rsidR="00791398">
          <w:rPr>
            <w:rFonts w:ascii="Courier New" w:eastAsia="等线" w:hAnsi="Courier New" w:cs="Courier New"/>
            <w:sz w:val="16"/>
            <w:lang w:val="en-US" w:eastAsia="en-GB"/>
          </w:rPr>
          <w:t>DTLS</w:t>
        </w:r>
      </w:ins>
    </w:p>
    <w:p w14:paraId="727FD3C7" w14:textId="77777777" w:rsidR="004764D1" w:rsidRPr="00857429" w:rsidRDefault="004764D1" w:rsidP="00476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18" w:author="HW" w:date="2024-05-13T20:01:00Z"/>
          <w:rFonts w:ascii="Courier New" w:eastAsia="等线" w:hAnsi="Courier New" w:cs="Courier New"/>
          <w:sz w:val="16"/>
          <w:lang w:val="en-US" w:eastAsia="en-GB"/>
        </w:rPr>
      </w:pPr>
      <w:ins w:id="219" w:author="HW" w:date="2024-05-13T20:01:00Z">
        <w:r w:rsidRPr="00857429">
          <w:rPr>
            <w:rFonts w:ascii="Courier New" w:eastAsia="等线" w:hAnsi="Courier New" w:cs="Courier New"/>
            <w:sz w:val="16"/>
            <w:lang w:val="en-US" w:eastAsia="en-GB"/>
          </w:rPr>
          <w:t xml:space="preserve">        </w:t>
        </w:r>
        <w:r w:rsidRPr="00857429">
          <w:rPr>
            <w:rFonts w:ascii="Courier New" w:eastAsia="等线" w:hAnsi="Courier New" w:cs="Courier New"/>
            <w:sz w:val="16"/>
            <w:lang w:eastAsia="en-GB"/>
          </w:rPr>
          <w:t>fingerprint</w:t>
        </w:r>
        <w:r w:rsidRPr="00857429">
          <w:rPr>
            <w:rFonts w:ascii="Courier New" w:eastAsia="等线" w:hAnsi="Courier New" w:cs="Courier New"/>
            <w:sz w:val="16"/>
            <w:lang w:val="en-US" w:eastAsia="en-GB"/>
          </w:rPr>
          <w:t>:</w:t>
        </w:r>
      </w:ins>
    </w:p>
    <w:p w14:paraId="2CEC76F3" w14:textId="77777777" w:rsidR="004764D1" w:rsidRPr="00857429" w:rsidRDefault="004764D1" w:rsidP="00476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20" w:author="HW" w:date="2024-05-13T20:01:00Z"/>
          <w:rFonts w:ascii="Courier New" w:eastAsia="等线" w:hAnsi="Courier New" w:cs="Courier New"/>
          <w:sz w:val="16"/>
          <w:lang w:val="en-US" w:eastAsia="en-GB"/>
        </w:rPr>
      </w:pPr>
      <w:ins w:id="221" w:author="HW" w:date="2024-05-13T20:01:00Z">
        <w:r w:rsidRPr="00857429">
          <w:rPr>
            <w:rFonts w:ascii="Courier New" w:eastAsia="等线" w:hAnsi="Courier New" w:cs="Courier New"/>
            <w:sz w:val="16"/>
            <w:lang w:val="en-US" w:eastAsia="en-GB"/>
          </w:rPr>
          <w:t xml:space="preserve">          type: string</w:t>
        </w:r>
      </w:ins>
    </w:p>
    <w:p w14:paraId="069C1349" w14:textId="77777777" w:rsidR="004764D1" w:rsidRPr="00857429" w:rsidRDefault="004764D1" w:rsidP="00476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22" w:author="HW" w:date="2024-05-13T20:01:00Z"/>
          <w:rFonts w:ascii="Courier New" w:eastAsia="等线" w:hAnsi="Courier New" w:cs="Courier New"/>
          <w:sz w:val="16"/>
          <w:lang w:eastAsia="en-GB"/>
        </w:rPr>
      </w:pPr>
      <w:ins w:id="223" w:author="HW" w:date="2024-05-13T20:01:00Z">
        <w:r w:rsidRPr="00857429">
          <w:rPr>
            <w:rFonts w:ascii="Courier New" w:eastAsia="等线" w:hAnsi="Courier New" w:cs="Courier New"/>
            <w:sz w:val="16"/>
            <w:lang w:val="en-US" w:eastAsia="en-GB"/>
          </w:rPr>
          <w:t xml:space="preserve">          pattern: </w:t>
        </w:r>
        <w:r w:rsidRPr="00857429">
          <w:rPr>
            <w:rFonts w:ascii="Courier New" w:eastAsia="等线" w:hAnsi="Courier New" w:cs="Arial"/>
            <w:sz w:val="16"/>
            <w:szCs w:val="18"/>
            <w:lang w:eastAsia="en-GB"/>
          </w:rPr>
          <w:t>'^</w:t>
        </w:r>
        <w:r w:rsidRPr="00857429">
          <w:rPr>
            <w:rFonts w:ascii="Courier New" w:eastAsia="等线" w:hAnsi="Courier New" w:cs="Courier New"/>
            <w:sz w:val="16"/>
            <w:lang w:eastAsia="en-GB"/>
          </w:rPr>
          <w:t>(SHA-1|SHA-224|SHA-256|SHA-384|SHA-512|MD5|MD2|</w:t>
        </w:r>
        <w:proofErr w:type="gramStart"/>
        <w:r w:rsidRPr="00857429">
          <w:rPr>
            <w:rFonts w:ascii="Courier New" w:eastAsia="等线" w:hAnsi="Courier New" w:cs="Courier New"/>
            <w:sz w:val="16"/>
            <w:lang w:eastAsia="en-GB"/>
          </w:rPr>
          <w:t>TOKEN)\</w:t>
        </w:r>
        <w:proofErr w:type="gramEnd"/>
        <w:r w:rsidRPr="00857429">
          <w:rPr>
            <w:rFonts w:ascii="Courier New" w:eastAsia="等线" w:hAnsi="Courier New" w:cs="Courier New"/>
            <w:sz w:val="16"/>
            <w:lang w:eastAsia="en-GB"/>
          </w:rPr>
          <w:t>s[0-9A-F]{2}(:[0-9A-F]{2})+</w:t>
        </w:r>
        <w:r w:rsidRPr="00857429">
          <w:rPr>
            <w:rFonts w:ascii="Courier New" w:eastAsia="等线" w:hAnsi="Courier New" w:cs="Arial"/>
            <w:sz w:val="16"/>
            <w:szCs w:val="18"/>
            <w:lang w:eastAsia="en-GB"/>
          </w:rPr>
          <w:t>'</w:t>
        </w:r>
      </w:ins>
    </w:p>
    <w:p w14:paraId="2C9C842E" w14:textId="35912A78" w:rsidR="004764D1" w:rsidRPr="00857429" w:rsidRDefault="004764D1" w:rsidP="00476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24" w:author="HW" w:date="2024-05-13T20:01:00Z"/>
          <w:rFonts w:ascii="Courier New" w:eastAsia="等线" w:hAnsi="Courier New" w:cs="Courier New"/>
          <w:sz w:val="16"/>
          <w:lang w:val="en-US" w:eastAsia="en-GB"/>
        </w:rPr>
      </w:pPr>
      <w:ins w:id="225" w:author="HW" w:date="2024-05-13T20:01:00Z">
        <w:r w:rsidRPr="00857429">
          <w:rPr>
            <w:rFonts w:ascii="Courier New" w:eastAsia="等线" w:hAnsi="Courier New" w:cs="Courier New"/>
            <w:sz w:val="16"/>
            <w:lang w:val="en-US" w:eastAsia="en-GB"/>
          </w:rPr>
          <w:t xml:space="preserve">          description: </w:t>
        </w:r>
      </w:ins>
      <w:ins w:id="226" w:author="HW" w:date="2024-05-13T20:05:00Z">
        <w:r w:rsidR="00350CFB">
          <w:rPr>
            <w:rFonts w:ascii="Courier New" w:eastAsia="等线" w:hAnsi="Courier New" w:cs="Courier New"/>
            <w:sz w:val="16"/>
            <w:lang w:val="en-US" w:eastAsia="en-GB"/>
          </w:rPr>
          <w:t>C</w:t>
        </w:r>
      </w:ins>
      <w:ins w:id="227" w:author="HW" w:date="2024-05-13T20:01:00Z">
        <w:r w:rsidRPr="00857429">
          <w:rPr>
            <w:rFonts w:ascii="Courier New" w:eastAsia="等线" w:hAnsi="Courier New" w:cs="Courier New"/>
            <w:sz w:val="16"/>
            <w:lang w:val="en-US" w:eastAsia="en-GB"/>
          </w:rPr>
          <w:t>ertificate fingerprint for the DTLS association</w:t>
        </w:r>
      </w:ins>
    </w:p>
    <w:p w14:paraId="0B879615" w14:textId="77777777" w:rsidR="004764D1" w:rsidRPr="00857429" w:rsidRDefault="004764D1" w:rsidP="00476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28" w:author="HW" w:date="2024-05-13T20:01:00Z"/>
          <w:rFonts w:ascii="Courier New" w:eastAsia="等线" w:hAnsi="Courier New" w:cs="Courier New"/>
          <w:sz w:val="16"/>
          <w:lang w:val="en-US" w:eastAsia="en-GB"/>
        </w:rPr>
      </w:pPr>
      <w:ins w:id="229" w:author="HW" w:date="2024-05-13T20:01:00Z">
        <w:r w:rsidRPr="00857429">
          <w:rPr>
            <w:rFonts w:ascii="Courier New" w:eastAsia="等线" w:hAnsi="Courier New" w:cs="Courier New"/>
            <w:sz w:val="16"/>
            <w:lang w:val="en-US" w:eastAsia="en-GB"/>
          </w:rPr>
          <w:t xml:space="preserve">        </w:t>
        </w:r>
        <w:proofErr w:type="spellStart"/>
        <w:r w:rsidRPr="00857429">
          <w:rPr>
            <w:rFonts w:ascii="Courier New" w:eastAsia="等线" w:hAnsi="Courier New" w:cs="Courier New"/>
            <w:sz w:val="16"/>
            <w:lang w:val="en-US" w:eastAsia="en-GB"/>
          </w:rPr>
          <w:t>tlsId</w:t>
        </w:r>
        <w:proofErr w:type="spellEnd"/>
        <w:r w:rsidRPr="00857429">
          <w:rPr>
            <w:rFonts w:ascii="Courier New" w:eastAsia="等线" w:hAnsi="Courier New" w:cs="Courier New"/>
            <w:sz w:val="16"/>
            <w:lang w:val="en-US" w:eastAsia="en-GB"/>
          </w:rPr>
          <w:t>:</w:t>
        </w:r>
      </w:ins>
    </w:p>
    <w:p w14:paraId="6B954E09" w14:textId="77777777" w:rsidR="004764D1" w:rsidRPr="00857429" w:rsidRDefault="004764D1" w:rsidP="00476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30" w:author="HW" w:date="2024-05-13T20:01:00Z"/>
          <w:rFonts w:ascii="Courier New" w:eastAsia="等线" w:hAnsi="Courier New" w:cs="Courier New"/>
          <w:sz w:val="16"/>
          <w:lang w:val="en-US" w:eastAsia="en-GB"/>
        </w:rPr>
      </w:pPr>
      <w:ins w:id="231" w:author="HW" w:date="2024-05-13T20:01:00Z">
        <w:r w:rsidRPr="00857429">
          <w:rPr>
            <w:rFonts w:ascii="Courier New" w:eastAsia="等线" w:hAnsi="Courier New" w:cs="Courier New"/>
            <w:sz w:val="16"/>
            <w:lang w:val="en-US" w:eastAsia="en-GB"/>
          </w:rPr>
          <w:t xml:space="preserve">          type: string</w:t>
        </w:r>
      </w:ins>
    </w:p>
    <w:p w14:paraId="59DFA821" w14:textId="77777777" w:rsidR="004764D1" w:rsidRPr="00857429" w:rsidRDefault="004764D1" w:rsidP="00476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32" w:author="HW" w:date="2024-05-13T20:01:00Z"/>
          <w:rFonts w:ascii="Courier New" w:eastAsia="等线" w:hAnsi="Courier New" w:cs="Courier New"/>
          <w:sz w:val="16"/>
          <w:lang w:eastAsia="en-GB"/>
        </w:rPr>
      </w:pPr>
      <w:ins w:id="233" w:author="HW" w:date="2024-05-13T20:01:00Z">
        <w:r w:rsidRPr="00857429">
          <w:rPr>
            <w:rFonts w:ascii="Courier New" w:eastAsia="等线" w:hAnsi="Courier New" w:cs="Courier New"/>
            <w:sz w:val="16"/>
            <w:lang w:val="en-US" w:eastAsia="en-GB"/>
          </w:rPr>
          <w:t xml:space="preserve">          pattern: </w:t>
        </w:r>
        <w:r w:rsidRPr="00857429">
          <w:rPr>
            <w:rFonts w:ascii="Courier New" w:eastAsia="等线" w:hAnsi="Courier New" w:cs="Arial"/>
            <w:sz w:val="16"/>
            <w:szCs w:val="18"/>
            <w:lang w:eastAsia="en-GB"/>
          </w:rPr>
          <w:t>'^[A-Fa-f0-9+/_</w:t>
        </w:r>
        <w:proofErr w:type="gramStart"/>
        <w:r w:rsidRPr="00857429">
          <w:rPr>
            <w:rFonts w:ascii="Courier New" w:eastAsia="等线" w:hAnsi="Courier New" w:cs="Arial"/>
            <w:sz w:val="16"/>
            <w:szCs w:val="18"/>
            <w:lang w:eastAsia="en-GB"/>
          </w:rPr>
          <w:t>-]{</w:t>
        </w:r>
        <w:proofErr w:type="gramEnd"/>
        <w:r w:rsidRPr="00857429">
          <w:rPr>
            <w:rFonts w:ascii="Courier New" w:eastAsia="等线" w:hAnsi="Courier New" w:cs="Arial"/>
            <w:sz w:val="16"/>
            <w:szCs w:val="18"/>
            <w:lang w:eastAsia="en-GB"/>
          </w:rPr>
          <w:t>20,255}$'</w:t>
        </w:r>
      </w:ins>
    </w:p>
    <w:p w14:paraId="7441D360" w14:textId="493C35D6" w:rsidR="004764D1" w:rsidRPr="00857429" w:rsidRDefault="004764D1" w:rsidP="004764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34" w:author="HW" w:date="2024-05-13T20:01:00Z"/>
          <w:rFonts w:ascii="Courier New" w:eastAsia="等线" w:hAnsi="Courier New" w:cs="Courier New"/>
          <w:sz w:val="16"/>
          <w:lang w:val="en-US" w:eastAsia="en-GB"/>
        </w:rPr>
      </w:pPr>
      <w:ins w:id="235" w:author="HW" w:date="2024-05-13T20:01:00Z">
        <w:r w:rsidRPr="00857429">
          <w:rPr>
            <w:rFonts w:ascii="Courier New" w:eastAsia="等线" w:hAnsi="Courier New" w:cs="Courier New"/>
            <w:sz w:val="16"/>
            <w:lang w:val="en-US" w:eastAsia="en-GB"/>
          </w:rPr>
          <w:t xml:space="preserve">          description: TLS ID </w:t>
        </w:r>
      </w:ins>
      <w:ins w:id="236" w:author="HW" w:date="2024-05-13T20:10:00Z">
        <w:r w:rsidR="00FA25B4">
          <w:rPr>
            <w:rFonts w:ascii="Courier New" w:eastAsia="等线" w:hAnsi="Courier New" w:cs="Courier New"/>
            <w:sz w:val="16"/>
            <w:lang w:val="en-US" w:eastAsia="en-GB"/>
          </w:rPr>
          <w:t>for the DTLS connection</w:t>
        </w:r>
      </w:ins>
    </w:p>
    <w:p w14:paraId="12F8D978" w14:textId="14689323" w:rsidR="00F01C5D" w:rsidRPr="00857429" w:rsidRDefault="00F01C5D" w:rsidP="00F01C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37" w:author="HW" w:date="2024-05-13T20:01:00Z"/>
          <w:rFonts w:ascii="Courier New" w:eastAsia="等线" w:hAnsi="Courier New" w:cs="Courier New"/>
          <w:sz w:val="16"/>
          <w:lang w:val="en-US" w:eastAsia="en-GB"/>
        </w:rPr>
      </w:pPr>
      <w:ins w:id="238" w:author="HW" w:date="2024-05-13T20:01:00Z">
        <w:r w:rsidRPr="00857429">
          <w:rPr>
            <w:rFonts w:ascii="Courier New" w:eastAsia="等线" w:hAnsi="Courier New" w:cs="Courier New"/>
            <w:sz w:val="16"/>
            <w:lang w:val="en-US" w:eastAsia="en-GB"/>
          </w:rPr>
          <w:t xml:space="preserve">        </w:t>
        </w:r>
      </w:ins>
      <w:proofErr w:type="spellStart"/>
      <w:ins w:id="239" w:author="HW" w:date="2024-05-13T20:09:00Z">
        <w:r>
          <w:rPr>
            <w:rFonts w:ascii="Courier New" w:eastAsia="等线" w:hAnsi="Courier New" w:cs="Courier New"/>
            <w:sz w:val="16"/>
            <w:lang w:val="en-US" w:eastAsia="en-GB"/>
          </w:rPr>
          <w:t>securitySetup</w:t>
        </w:r>
      </w:ins>
      <w:proofErr w:type="spellEnd"/>
      <w:ins w:id="240" w:author="HW" w:date="2024-05-13T20:01:00Z">
        <w:r w:rsidRPr="00857429">
          <w:rPr>
            <w:rFonts w:ascii="Courier New" w:eastAsia="等线" w:hAnsi="Courier New" w:cs="Courier New"/>
            <w:sz w:val="16"/>
            <w:lang w:val="en-US" w:eastAsia="en-GB"/>
          </w:rPr>
          <w:t>:</w:t>
        </w:r>
      </w:ins>
    </w:p>
    <w:p w14:paraId="0CC0D9BA" w14:textId="568C3F67" w:rsidR="004764D1" w:rsidRPr="00857429" w:rsidDel="00F01C5D" w:rsidRDefault="00F01C5D" w:rsidP="00F01C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del w:id="241" w:author="HW" w:date="2024-05-13T20:09:00Z"/>
          <w:rFonts w:ascii="Courier New" w:eastAsia="等线" w:hAnsi="Courier New" w:cs="Courier New"/>
          <w:sz w:val="16"/>
          <w:lang w:val="en-US" w:eastAsia="en-GB"/>
        </w:rPr>
      </w:pPr>
      <w:ins w:id="242" w:author="HW" w:date="2024-05-13T20:09:00Z">
        <w:r w:rsidRPr="00857429">
          <w:rPr>
            <w:rFonts w:ascii="Courier New" w:eastAsia="等线" w:hAnsi="Courier New" w:cs="Courier New"/>
            <w:sz w:val="16"/>
            <w:lang w:val="en-US" w:eastAsia="en-GB"/>
          </w:rPr>
          <w:t xml:space="preserve">          $ref: '#/components/schemas/</w:t>
        </w:r>
      </w:ins>
      <w:proofErr w:type="spellStart"/>
      <w:ins w:id="243" w:author="HW" w:date="2024-05-13T20:10:00Z">
        <w:r>
          <w:rPr>
            <w:rFonts w:ascii="Courier New" w:eastAsia="等线" w:hAnsi="Courier New" w:cs="Courier New"/>
            <w:sz w:val="16"/>
            <w:lang w:eastAsia="zh-CN"/>
          </w:rPr>
          <w:t>SecuritySetup</w:t>
        </w:r>
      </w:ins>
      <w:proofErr w:type="spellEnd"/>
      <w:ins w:id="244" w:author="HW" w:date="2024-05-13T20:09:00Z">
        <w:r w:rsidRPr="00857429">
          <w:rPr>
            <w:rFonts w:ascii="Courier New" w:eastAsia="等线" w:hAnsi="Courier New" w:cs="Courier New"/>
            <w:sz w:val="16"/>
            <w:lang w:val="en-US" w:eastAsia="en-GB"/>
          </w:rPr>
          <w:t>'</w:t>
        </w:r>
      </w:ins>
    </w:p>
    <w:p w14:paraId="2BCD8A27" w14:textId="77777777" w:rsidR="00857429" w:rsidRPr="00857429" w:rsidRDefault="00857429" w:rsidP="0085742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等线" w:hAnsi="Courier New" w:cs="Courier New"/>
          <w:sz w:val="16"/>
          <w:lang w:val="en-US" w:eastAsia="en-GB"/>
        </w:rPr>
      </w:pPr>
    </w:p>
    <w:p w14:paraId="21BD7800" w14:textId="77777777" w:rsidR="00857429" w:rsidRPr="00857429" w:rsidRDefault="00857429" w:rsidP="0085742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等线" w:hAnsi="Courier New" w:cs="Courier New"/>
          <w:b/>
          <w:i/>
          <w:color w:val="00B0F0"/>
          <w:sz w:val="16"/>
          <w:lang w:val="en-US" w:eastAsia="zh-CN"/>
        </w:rPr>
      </w:pPr>
      <w:r w:rsidRPr="00857429">
        <w:rPr>
          <w:rFonts w:ascii="Courier New" w:eastAsia="等线" w:hAnsi="Courier New" w:cs="Courier New" w:hint="eastAsia"/>
          <w:b/>
          <w:i/>
          <w:color w:val="00B0F0"/>
          <w:sz w:val="16"/>
          <w:lang w:val="en-US" w:eastAsia="zh-CN"/>
        </w:rPr>
        <w:t>{</w:t>
      </w:r>
      <w:r w:rsidRPr="00857429">
        <w:rPr>
          <w:rFonts w:ascii="Courier New" w:eastAsia="等线" w:hAnsi="Courier New" w:cs="Courier New"/>
          <w:b/>
          <w:i/>
          <w:color w:val="00B0F0"/>
          <w:sz w:val="16"/>
          <w:lang w:val="en-US" w:eastAsia="zh-CN"/>
        </w:rPr>
        <w:t>Not shown for clarity}</w:t>
      </w:r>
    </w:p>
    <w:p w14:paraId="4E98B8A4" w14:textId="77777777" w:rsidR="00857429" w:rsidRPr="00857429" w:rsidRDefault="00857429" w:rsidP="0085742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等线" w:hAnsi="Courier New" w:cs="Courier New"/>
          <w:sz w:val="16"/>
          <w:lang w:val="en-US" w:eastAsia="en-GB"/>
        </w:rPr>
      </w:pPr>
    </w:p>
    <w:p w14:paraId="68C9CD36" w14:textId="77777777" w:rsidR="001E41F3" w:rsidRPr="008A6040" w:rsidRDefault="001E41F3">
      <w:pPr>
        <w:rPr>
          <w:noProof/>
        </w:rPr>
      </w:pPr>
    </w:p>
    <w:sectPr w:rsidR="001E41F3" w:rsidRPr="008A6040" w:rsidSect="006F3140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214AAE0" w14:textId="77777777" w:rsidR="0017592B" w:rsidRDefault="0017592B">
      <w:r>
        <w:separator/>
      </w:r>
    </w:p>
  </w:endnote>
  <w:endnote w:type="continuationSeparator" w:id="0">
    <w:p w14:paraId="21CFD661" w14:textId="77777777" w:rsidR="0017592B" w:rsidRDefault="001759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3B02FA6" w14:textId="77777777" w:rsidR="0017592B" w:rsidRDefault="0017592B">
      <w:r>
        <w:separator/>
      </w:r>
    </w:p>
  </w:footnote>
  <w:footnote w:type="continuationSeparator" w:id="0">
    <w:p w14:paraId="2485BA03" w14:textId="77777777" w:rsidR="0017592B" w:rsidRDefault="001759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A2DA1214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FA302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2FCCFD6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E043627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</w:num>
  <w:num w:numId="3">
    <w:abstractNumId w:val="1"/>
    <w:lvlOverride w:ilvl="0">
      <w:startOverride w:val="1"/>
    </w:lvlOverride>
  </w:num>
  <w:num w:numId="4">
    <w:abstractNumId w:val="0"/>
    <w:lvlOverride w:ilvl="0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Baixiao">
    <w15:presenceInfo w15:providerId="None" w15:userId="Baixiao"/>
  </w15:person>
  <w15:person w15:author="HW">
    <w15:presenceInfo w15:providerId="None" w15:userId="HW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7971"/>
    <w:rsid w:val="00022E4A"/>
    <w:rsid w:val="00053F2D"/>
    <w:rsid w:val="00054E51"/>
    <w:rsid w:val="0005682E"/>
    <w:rsid w:val="00071D71"/>
    <w:rsid w:val="000756C1"/>
    <w:rsid w:val="00085E51"/>
    <w:rsid w:val="000A6394"/>
    <w:rsid w:val="000B7FED"/>
    <w:rsid w:val="000C038A"/>
    <w:rsid w:val="000C6598"/>
    <w:rsid w:val="000D44B3"/>
    <w:rsid w:val="000D6ED8"/>
    <w:rsid w:val="000E2F23"/>
    <w:rsid w:val="001147B7"/>
    <w:rsid w:val="00122715"/>
    <w:rsid w:val="001359E3"/>
    <w:rsid w:val="00145D43"/>
    <w:rsid w:val="00167347"/>
    <w:rsid w:val="001710EA"/>
    <w:rsid w:val="0017592B"/>
    <w:rsid w:val="00192C46"/>
    <w:rsid w:val="0019740A"/>
    <w:rsid w:val="001A08B3"/>
    <w:rsid w:val="001A0CF0"/>
    <w:rsid w:val="001A7B60"/>
    <w:rsid w:val="001B52F0"/>
    <w:rsid w:val="001B7A65"/>
    <w:rsid w:val="001D67AC"/>
    <w:rsid w:val="001E33B5"/>
    <w:rsid w:val="001E41F3"/>
    <w:rsid w:val="001F5B25"/>
    <w:rsid w:val="001F7F61"/>
    <w:rsid w:val="00212815"/>
    <w:rsid w:val="00214ABE"/>
    <w:rsid w:val="0026004D"/>
    <w:rsid w:val="002640DD"/>
    <w:rsid w:val="00266627"/>
    <w:rsid w:val="00275D12"/>
    <w:rsid w:val="00284FEB"/>
    <w:rsid w:val="00285AF8"/>
    <w:rsid w:val="002860C4"/>
    <w:rsid w:val="00293B52"/>
    <w:rsid w:val="002B5741"/>
    <w:rsid w:val="002C0A54"/>
    <w:rsid w:val="002D2017"/>
    <w:rsid w:val="002E2AD2"/>
    <w:rsid w:val="002E472E"/>
    <w:rsid w:val="002F4A42"/>
    <w:rsid w:val="002F5C59"/>
    <w:rsid w:val="0030163D"/>
    <w:rsid w:val="00305409"/>
    <w:rsid w:val="00350CFB"/>
    <w:rsid w:val="0035150C"/>
    <w:rsid w:val="003609EF"/>
    <w:rsid w:val="00360C97"/>
    <w:rsid w:val="0036231A"/>
    <w:rsid w:val="00374DD4"/>
    <w:rsid w:val="0037597F"/>
    <w:rsid w:val="00377FB5"/>
    <w:rsid w:val="003857A3"/>
    <w:rsid w:val="00391D1D"/>
    <w:rsid w:val="003A75A9"/>
    <w:rsid w:val="003C7980"/>
    <w:rsid w:val="003E051F"/>
    <w:rsid w:val="003E1A36"/>
    <w:rsid w:val="003F458F"/>
    <w:rsid w:val="003F7948"/>
    <w:rsid w:val="00403AF1"/>
    <w:rsid w:val="00410371"/>
    <w:rsid w:val="00417CD3"/>
    <w:rsid w:val="004242F1"/>
    <w:rsid w:val="00425379"/>
    <w:rsid w:val="004764D1"/>
    <w:rsid w:val="004B3FEC"/>
    <w:rsid w:val="004B75B7"/>
    <w:rsid w:val="00511EE6"/>
    <w:rsid w:val="005141D9"/>
    <w:rsid w:val="0051580D"/>
    <w:rsid w:val="00526679"/>
    <w:rsid w:val="005327E7"/>
    <w:rsid w:val="00544016"/>
    <w:rsid w:val="00547111"/>
    <w:rsid w:val="00561D45"/>
    <w:rsid w:val="00562D55"/>
    <w:rsid w:val="00592956"/>
    <w:rsid w:val="00592D74"/>
    <w:rsid w:val="005B0AF8"/>
    <w:rsid w:val="005C41A3"/>
    <w:rsid w:val="005C5FE0"/>
    <w:rsid w:val="005E2C44"/>
    <w:rsid w:val="005E3FFA"/>
    <w:rsid w:val="00621188"/>
    <w:rsid w:val="006257ED"/>
    <w:rsid w:val="00626E9B"/>
    <w:rsid w:val="00653DE4"/>
    <w:rsid w:val="00665C47"/>
    <w:rsid w:val="00667209"/>
    <w:rsid w:val="00695808"/>
    <w:rsid w:val="006B46FB"/>
    <w:rsid w:val="006B4BC0"/>
    <w:rsid w:val="006C79FA"/>
    <w:rsid w:val="006E0AB8"/>
    <w:rsid w:val="006E21FB"/>
    <w:rsid w:val="006F2D92"/>
    <w:rsid w:val="006F3140"/>
    <w:rsid w:val="006F4128"/>
    <w:rsid w:val="0071719A"/>
    <w:rsid w:val="0078067A"/>
    <w:rsid w:val="00791398"/>
    <w:rsid w:val="00792342"/>
    <w:rsid w:val="007977A8"/>
    <w:rsid w:val="007A2322"/>
    <w:rsid w:val="007B512A"/>
    <w:rsid w:val="007C2097"/>
    <w:rsid w:val="007D6A07"/>
    <w:rsid w:val="007F6A1B"/>
    <w:rsid w:val="007F7259"/>
    <w:rsid w:val="008040A8"/>
    <w:rsid w:val="00812C78"/>
    <w:rsid w:val="008279FA"/>
    <w:rsid w:val="00857429"/>
    <w:rsid w:val="008626E7"/>
    <w:rsid w:val="00870EE7"/>
    <w:rsid w:val="00871FC1"/>
    <w:rsid w:val="008850E2"/>
    <w:rsid w:val="008863B9"/>
    <w:rsid w:val="00892C3C"/>
    <w:rsid w:val="008A1DEA"/>
    <w:rsid w:val="008A45A6"/>
    <w:rsid w:val="008A6040"/>
    <w:rsid w:val="008B66E0"/>
    <w:rsid w:val="008D3CCC"/>
    <w:rsid w:val="008E36F1"/>
    <w:rsid w:val="008F3789"/>
    <w:rsid w:val="008F686C"/>
    <w:rsid w:val="009148DE"/>
    <w:rsid w:val="00921540"/>
    <w:rsid w:val="00932CA5"/>
    <w:rsid w:val="00941E30"/>
    <w:rsid w:val="00960CB5"/>
    <w:rsid w:val="00964D91"/>
    <w:rsid w:val="009777D9"/>
    <w:rsid w:val="00991B88"/>
    <w:rsid w:val="009949CF"/>
    <w:rsid w:val="009A5753"/>
    <w:rsid w:val="009A579D"/>
    <w:rsid w:val="009C78E3"/>
    <w:rsid w:val="009D7FEB"/>
    <w:rsid w:val="009E3297"/>
    <w:rsid w:val="009F734F"/>
    <w:rsid w:val="00A078D0"/>
    <w:rsid w:val="00A1392C"/>
    <w:rsid w:val="00A246B6"/>
    <w:rsid w:val="00A340BB"/>
    <w:rsid w:val="00A372E3"/>
    <w:rsid w:val="00A47E70"/>
    <w:rsid w:val="00A50CF0"/>
    <w:rsid w:val="00A515F3"/>
    <w:rsid w:val="00A53692"/>
    <w:rsid w:val="00A65DAB"/>
    <w:rsid w:val="00A74432"/>
    <w:rsid w:val="00A7671C"/>
    <w:rsid w:val="00AA2CBC"/>
    <w:rsid w:val="00AB20FD"/>
    <w:rsid w:val="00AC5820"/>
    <w:rsid w:val="00AD1CD8"/>
    <w:rsid w:val="00AF5925"/>
    <w:rsid w:val="00B05FBD"/>
    <w:rsid w:val="00B1477B"/>
    <w:rsid w:val="00B233CF"/>
    <w:rsid w:val="00B23E58"/>
    <w:rsid w:val="00B24FB2"/>
    <w:rsid w:val="00B258BB"/>
    <w:rsid w:val="00B364F9"/>
    <w:rsid w:val="00B66463"/>
    <w:rsid w:val="00B67B97"/>
    <w:rsid w:val="00B725FB"/>
    <w:rsid w:val="00B968C8"/>
    <w:rsid w:val="00BA3B60"/>
    <w:rsid w:val="00BA3EC5"/>
    <w:rsid w:val="00BA51D9"/>
    <w:rsid w:val="00BA564E"/>
    <w:rsid w:val="00BA724C"/>
    <w:rsid w:val="00BB5002"/>
    <w:rsid w:val="00BB5DFC"/>
    <w:rsid w:val="00BD279D"/>
    <w:rsid w:val="00BD436F"/>
    <w:rsid w:val="00BD6BB8"/>
    <w:rsid w:val="00C009B3"/>
    <w:rsid w:val="00C52E11"/>
    <w:rsid w:val="00C66BA2"/>
    <w:rsid w:val="00C870F6"/>
    <w:rsid w:val="00C90231"/>
    <w:rsid w:val="00C95985"/>
    <w:rsid w:val="00CA138F"/>
    <w:rsid w:val="00CC2C19"/>
    <w:rsid w:val="00CC5026"/>
    <w:rsid w:val="00CC68D0"/>
    <w:rsid w:val="00CD1064"/>
    <w:rsid w:val="00CD19F5"/>
    <w:rsid w:val="00CE5050"/>
    <w:rsid w:val="00D03F9A"/>
    <w:rsid w:val="00D06D51"/>
    <w:rsid w:val="00D24991"/>
    <w:rsid w:val="00D32F9D"/>
    <w:rsid w:val="00D50255"/>
    <w:rsid w:val="00D66520"/>
    <w:rsid w:val="00D84AE9"/>
    <w:rsid w:val="00DB3063"/>
    <w:rsid w:val="00DE34CF"/>
    <w:rsid w:val="00DF136C"/>
    <w:rsid w:val="00E13F3D"/>
    <w:rsid w:val="00E2499B"/>
    <w:rsid w:val="00E34898"/>
    <w:rsid w:val="00E40877"/>
    <w:rsid w:val="00E75447"/>
    <w:rsid w:val="00EB09B7"/>
    <w:rsid w:val="00EE7D7C"/>
    <w:rsid w:val="00EF3114"/>
    <w:rsid w:val="00F01C5D"/>
    <w:rsid w:val="00F173CD"/>
    <w:rsid w:val="00F177EF"/>
    <w:rsid w:val="00F24F11"/>
    <w:rsid w:val="00F25D98"/>
    <w:rsid w:val="00F300FB"/>
    <w:rsid w:val="00F92943"/>
    <w:rsid w:val="00FA2160"/>
    <w:rsid w:val="00FA25B4"/>
    <w:rsid w:val="00FB6386"/>
    <w:rsid w:val="00FC7121"/>
    <w:rsid w:val="00FD4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F01C5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semiHidden/>
    <w:rsid w:val="000B7FED"/>
    <w:pPr>
      <w:ind w:left="1701" w:hanging="1701"/>
    </w:pPr>
  </w:style>
  <w:style w:type="paragraph" w:styleId="TOC4">
    <w:name w:val="toc 4"/>
    <w:basedOn w:val="TOC3"/>
    <w:uiPriority w:val="39"/>
    <w:semiHidden/>
    <w:rsid w:val="000B7FED"/>
    <w:pPr>
      <w:ind w:left="1418" w:hanging="1418"/>
    </w:pPr>
  </w:style>
  <w:style w:type="paragraph" w:styleId="TOC3">
    <w:name w:val="toc 3"/>
    <w:basedOn w:val="TOC2"/>
    <w:uiPriority w:val="39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a"/>
    <w:uiPriority w:val="39"/>
    <w:semiHidden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semiHidden/>
    <w:rsid w:val="000B7FED"/>
    <w:pPr>
      <w:ind w:left="2268" w:hanging="2268"/>
    </w:pPr>
  </w:style>
  <w:style w:type="paragraph" w:styleId="23">
    <w:name w:val="List Bullet 2"/>
    <w:basedOn w:val="a9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a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uiPriority w:val="99"/>
    <w:rsid w:val="000B7FED"/>
    <w:rPr>
      <w:color w:val="0000FF"/>
      <w:u w:val="single"/>
    </w:rPr>
  </w:style>
  <w:style w:type="character" w:styleId="ae">
    <w:name w:val="annotation reference"/>
    <w:semiHidden/>
    <w:rsid w:val="000B7FED"/>
    <w:rPr>
      <w:sz w:val="16"/>
    </w:rPr>
  </w:style>
  <w:style w:type="paragraph" w:styleId="af">
    <w:name w:val="annotation text"/>
    <w:basedOn w:val="a"/>
    <w:link w:val="af0"/>
    <w:semiHidden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semiHidden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semiHidden/>
    <w:rsid w:val="000B7FED"/>
    <w:rPr>
      <w:b/>
      <w:bCs/>
    </w:rPr>
  </w:style>
  <w:style w:type="paragraph" w:styleId="af6">
    <w:name w:val="Document Map"/>
    <w:basedOn w:val="a"/>
    <w:link w:val="af7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053F2D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053F2D"/>
    <w:rPr>
      <w:rFonts w:ascii="Times New Roman" w:hAnsi="Times New Roman"/>
      <w:lang w:val="en-GB" w:eastAsia="en-US"/>
    </w:rPr>
  </w:style>
  <w:style w:type="paragraph" w:styleId="af8">
    <w:name w:val="Revision"/>
    <w:hidden/>
    <w:uiPriority w:val="99"/>
    <w:semiHidden/>
    <w:rsid w:val="00053F2D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DF136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DF136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DF136C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DF136C"/>
    <w:rPr>
      <w:rFonts w:ascii="Arial" w:hAnsi="Arial"/>
      <w:sz w:val="18"/>
      <w:lang w:val="en-GB" w:eastAsia="en-US"/>
    </w:rPr>
  </w:style>
  <w:style w:type="paragraph" w:styleId="af9">
    <w:name w:val="Plain Text"/>
    <w:basedOn w:val="a"/>
    <w:link w:val="afa"/>
    <w:semiHidden/>
    <w:unhideWhenUsed/>
    <w:qFormat/>
    <w:rsid w:val="001F7F61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sz w:val="21"/>
      <w:szCs w:val="21"/>
      <w:lang w:eastAsia="en-GB"/>
    </w:rPr>
  </w:style>
  <w:style w:type="character" w:customStyle="1" w:styleId="afa">
    <w:name w:val="纯文本 字符"/>
    <w:basedOn w:val="a0"/>
    <w:link w:val="af9"/>
    <w:semiHidden/>
    <w:qFormat/>
    <w:rsid w:val="001F7F61"/>
    <w:rPr>
      <w:rFonts w:ascii="Consolas" w:eastAsia="Times New Roman" w:hAnsi="Consolas"/>
      <w:sz w:val="21"/>
      <w:szCs w:val="21"/>
      <w:lang w:val="en-GB" w:eastAsia="en-GB"/>
    </w:rPr>
  </w:style>
  <w:style w:type="character" w:customStyle="1" w:styleId="41">
    <w:name w:val="标题 4 字符"/>
    <w:basedOn w:val="a0"/>
    <w:link w:val="40"/>
    <w:rsid w:val="00871FC1"/>
    <w:rPr>
      <w:rFonts w:ascii="Arial" w:hAnsi="Arial"/>
      <w:sz w:val="24"/>
      <w:lang w:val="en-GB" w:eastAsia="en-US"/>
    </w:rPr>
  </w:style>
  <w:style w:type="numbering" w:customStyle="1" w:styleId="12">
    <w:name w:val="无列表1"/>
    <w:next w:val="a2"/>
    <w:uiPriority w:val="99"/>
    <w:semiHidden/>
    <w:unhideWhenUsed/>
    <w:rsid w:val="00857429"/>
  </w:style>
  <w:style w:type="character" w:customStyle="1" w:styleId="10">
    <w:name w:val="标题 1 字符"/>
    <w:basedOn w:val="a0"/>
    <w:link w:val="1"/>
    <w:rsid w:val="00857429"/>
    <w:rPr>
      <w:rFonts w:ascii="Arial" w:hAnsi="Arial"/>
      <w:sz w:val="36"/>
      <w:lang w:val="en-GB" w:eastAsia="en-US"/>
    </w:rPr>
  </w:style>
  <w:style w:type="character" w:customStyle="1" w:styleId="20">
    <w:name w:val="标题 2 字符"/>
    <w:basedOn w:val="a0"/>
    <w:link w:val="2"/>
    <w:rsid w:val="00857429"/>
    <w:rPr>
      <w:rFonts w:ascii="Arial" w:hAnsi="Arial"/>
      <w:sz w:val="32"/>
      <w:lang w:val="en-GB" w:eastAsia="en-US"/>
    </w:rPr>
  </w:style>
  <w:style w:type="character" w:customStyle="1" w:styleId="31">
    <w:name w:val="标题 3 字符"/>
    <w:basedOn w:val="a0"/>
    <w:link w:val="30"/>
    <w:rsid w:val="00857429"/>
    <w:rPr>
      <w:rFonts w:ascii="Arial" w:hAnsi="Arial"/>
      <w:sz w:val="28"/>
      <w:lang w:val="en-GB" w:eastAsia="en-US"/>
    </w:rPr>
  </w:style>
  <w:style w:type="character" w:customStyle="1" w:styleId="51">
    <w:name w:val="标题 5 字符"/>
    <w:basedOn w:val="a0"/>
    <w:link w:val="50"/>
    <w:rsid w:val="00857429"/>
    <w:rPr>
      <w:rFonts w:ascii="Arial" w:hAnsi="Arial"/>
      <w:sz w:val="22"/>
      <w:lang w:val="en-GB" w:eastAsia="en-US"/>
    </w:rPr>
  </w:style>
  <w:style w:type="character" w:customStyle="1" w:styleId="60">
    <w:name w:val="标题 6 字符"/>
    <w:basedOn w:val="a0"/>
    <w:link w:val="6"/>
    <w:rsid w:val="00857429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857429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857429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857429"/>
    <w:rPr>
      <w:rFonts w:ascii="Arial" w:hAnsi="Arial"/>
      <w:sz w:val="36"/>
      <w:lang w:val="en-GB" w:eastAsia="en-US"/>
    </w:rPr>
  </w:style>
  <w:style w:type="paragraph" w:styleId="HTML">
    <w:name w:val="HTML Address"/>
    <w:basedOn w:val="a"/>
    <w:link w:val="HTML0"/>
    <w:semiHidden/>
    <w:unhideWhenUsed/>
    <w:rsid w:val="00857429"/>
    <w:pPr>
      <w:overflowPunct w:val="0"/>
      <w:autoSpaceDE w:val="0"/>
      <w:autoSpaceDN w:val="0"/>
      <w:adjustRightInd w:val="0"/>
      <w:spacing w:after="0"/>
    </w:pPr>
    <w:rPr>
      <w:rFonts w:eastAsia="宋体"/>
      <w:i/>
      <w:iCs/>
      <w:lang w:eastAsia="en-GB"/>
    </w:rPr>
  </w:style>
  <w:style w:type="character" w:customStyle="1" w:styleId="HTML0">
    <w:name w:val="HTML 地址 字符"/>
    <w:basedOn w:val="a0"/>
    <w:link w:val="HTML"/>
    <w:semiHidden/>
    <w:rsid w:val="00857429"/>
    <w:rPr>
      <w:rFonts w:ascii="Times New Roman" w:eastAsia="宋体" w:hAnsi="Times New Roman"/>
      <w:i/>
      <w:iCs/>
      <w:lang w:val="en-GB" w:eastAsia="en-GB"/>
    </w:rPr>
  </w:style>
  <w:style w:type="paragraph" w:styleId="HTML1">
    <w:name w:val="HTML Preformatted"/>
    <w:basedOn w:val="a"/>
    <w:link w:val="HTML2"/>
    <w:semiHidden/>
    <w:unhideWhenUsed/>
    <w:rsid w:val="0085742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nsolas" w:eastAsia="等线" w:hAnsi="Consolas"/>
      <w:lang w:eastAsia="en-GB"/>
    </w:rPr>
  </w:style>
  <w:style w:type="character" w:customStyle="1" w:styleId="HTML2">
    <w:name w:val="HTML 预设格式 字符"/>
    <w:basedOn w:val="a0"/>
    <w:link w:val="HTML1"/>
    <w:semiHidden/>
    <w:rsid w:val="00857429"/>
    <w:rPr>
      <w:rFonts w:ascii="Consolas" w:eastAsia="等线" w:hAnsi="Consolas"/>
      <w:lang w:val="en-GB" w:eastAsia="en-GB"/>
    </w:rPr>
  </w:style>
  <w:style w:type="paragraph" w:customStyle="1" w:styleId="msonormal0">
    <w:name w:val="msonormal"/>
    <w:basedOn w:val="a"/>
    <w:rsid w:val="00857429"/>
    <w:pPr>
      <w:overflowPunct w:val="0"/>
      <w:autoSpaceDE w:val="0"/>
      <w:autoSpaceDN w:val="0"/>
      <w:adjustRightInd w:val="0"/>
    </w:pPr>
    <w:rPr>
      <w:rFonts w:eastAsia="等线"/>
      <w:sz w:val="24"/>
      <w:szCs w:val="24"/>
      <w:lang w:eastAsia="en-GB"/>
    </w:rPr>
  </w:style>
  <w:style w:type="paragraph" w:styleId="afb">
    <w:name w:val="Normal (Web)"/>
    <w:basedOn w:val="a"/>
    <w:semiHidden/>
    <w:unhideWhenUsed/>
    <w:rsid w:val="00857429"/>
    <w:pPr>
      <w:overflowPunct w:val="0"/>
      <w:autoSpaceDE w:val="0"/>
      <w:autoSpaceDN w:val="0"/>
      <w:adjustRightInd w:val="0"/>
    </w:pPr>
    <w:rPr>
      <w:rFonts w:eastAsia="等线"/>
      <w:sz w:val="24"/>
      <w:szCs w:val="24"/>
      <w:lang w:eastAsia="en-GB"/>
    </w:rPr>
  </w:style>
  <w:style w:type="paragraph" w:styleId="34">
    <w:name w:val="index 3"/>
    <w:basedOn w:val="a"/>
    <w:next w:val="a"/>
    <w:autoRedefine/>
    <w:semiHidden/>
    <w:unhideWhenUsed/>
    <w:rsid w:val="00857429"/>
    <w:pPr>
      <w:overflowPunct w:val="0"/>
      <w:autoSpaceDE w:val="0"/>
      <w:autoSpaceDN w:val="0"/>
      <w:adjustRightInd w:val="0"/>
      <w:spacing w:after="0"/>
      <w:ind w:left="600" w:hanging="200"/>
    </w:pPr>
    <w:rPr>
      <w:rFonts w:eastAsia="等线"/>
      <w:lang w:eastAsia="en-GB"/>
    </w:rPr>
  </w:style>
  <w:style w:type="paragraph" w:styleId="44">
    <w:name w:val="index 4"/>
    <w:basedOn w:val="a"/>
    <w:next w:val="a"/>
    <w:autoRedefine/>
    <w:semiHidden/>
    <w:unhideWhenUsed/>
    <w:rsid w:val="00857429"/>
    <w:pPr>
      <w:overflowPunct w:val="0"/>
      <w:autoSpaceDE w:val="0"/>
      <w:autoSpaceDN w:val="0"/>
      <w:adjustRightInd w:val="0"/>
      <w:spacing w:after="0"/>
      <w:ind w:left="800" w:hanging="200"/>
    </w:pPr>
    <w:rPr>
      <w:rFonts w:eastAsia="等线"/>
      <w:lang w:eastAsia="en-GB"/>
    </w:rPr>
  </w:style>
  <w:style w:type="paragraph" w:styleId="54">
    <w:name w:val="index 5"/>
    <w:basedOn w:val="a"/>
    <w:next w:val="a"/>
    <w:autoRedefine/>
    <w:semiHidden/>
    <w:unhideWhenUsed/>
    <w:rsid w:val="00857429"/>
    <w:pPr>
      <w:overflowPunct w:val="0"/>
      <w:autoSpaceDE w:val="0"/>
      <w:autoSpaceDN w:val="0"/>
      <w:adjustRightInd w:val="0"/>
      <w:spacing w:after="0"/>
      <w:ind w:left="1000" w:hanging="200"/>
    </w:pPr>
    <w:rPr>
      <w:rFonts w:eastAsia="等线"/>
      <w:lang w:eastAsia="en-GB"/>
    </w:rPr>
  </w:style>
  <w:style w:type="paragraph" w:styleId="61">
    <w:name w:val="index 6"/>
    <w:basedOn w:val="a"/>
    <w:next w:val="a"/>
    <w:autoRedefine/>
    <w:semiHidden/>
    <w:unhideWhenUsed/>
    <w:rsid w:val="00857429"/>
    <w:pPr>
      <w:overflowPunct w:val="0"/>
      <w:autoSpaceDE w:val="0"/>
      <w:autoSpaceDN w:val="0"/>
      <w:adjustRightInd w:val="0"/>
      <w:spacing w:after="0"/>
      <w:ind w:left="1200" w:hanging="200"/>
    </w:pPr>
    <w:rPr>
      <w:rFonts w:eastAsia="等线"/>
      <w:lang w:eastAsia="en-GB"/>
    </w:rPr>
  </w:style>
  <w:style w:type="paragraph" w:styleId="71">
    <w:name w:val="index 7"/>
    <w:basedOn w:val="a"/>
    <w:next w:val="a"/>
    <w:autoRedefine/>
    <w:semiHidden/>
    <w:unhideWhenUsed/>
    <w:rsid w:val="00857429"/>
    <w:pPr>
      <w:overflowPunct w:val="0"/>
      <w:autoSpaceDE w:val="0"/>
      <w:autoSpaceDN w:val="0"/>
      <w:adjustRightInd w:val="0"/>
      <w:spacing w:after="0"/>
      <w:ind w:left="1400" w:hanging="200"/>
    </w:pPr>
    <w:rPr>
      <w:rFonts w:eastAsia="等线"/>
      <w:lang w:eastAsia="en-GB"/>
    </w:rPr>
  </w:style>
  <w:style w:type="paragraph" w:styleId="81">
    <w:name w:val="index 8"/>
    <w:basedOn w:val="a"/>
    <w:next w:val="a"/>
    <w:autoRedefine/>
    <w:semiHidden/>
    <w:unhideWhenUsed/>
    <w:rsid w:val="00857429"/>
    <w:pPr>
      <w:overflowPunct w:val="0"/>
      <w:autoSpaceDE w:val="0"/>
      <w:autoSpaceDN w:val="0"/>
      <w:adjustRightInd w:val="0"/>
      <w:spacing w:after="0"/>
      <w:ind w:left="1600" w:hanging="200"/>
    </w:pPr>
    <w:rPr>
      <w:rFonts w:eastAsia="等线"/>
      <w:lang w:eastAsia="en-GB"/>
    </w:rPr>
  </w:style>
  <w:style w:type="paragraph" w:styleId="91">
    <w:name w:val="index 9"/>
    <w:basedOn w:val="a"/>
    <w:next w:val="a"/>
    <w:autoRedefine/>
    <w:semiHidden/>
    <w:unhideWhenUsed/>
    <w:rsid w:val="00857429"/>
    <w:pPr>
      <w:overflowPunct w:val="0"/>
      <w:autoSpaceDE w:val="0"/>
      <w:autoSpaceDN w:val="0"/>
      <w:adjustRightInd w:val="0"/>
      <w:spacing w:after="0"/>
      <w:ind w:left="1800" w:hanging="200"/>
    </w:pPr>
    <w:rPr>
      <w:rFonts w:eastAsia="等线"/>
      <w:lang w:eastAsia="en-GB"/>
    </w:rPr>
  </w:style>
  <w:style w:type="paragraph" w:styleId="afc">
    <w:name w:val="Normal Indent"/>
    <w:basedOn w:val="a"/>
    <w:semiHidden/>
    <w:unhideWhenUsed/>
    <w:rsid w:val="00857429"/>
    <w:pPr>
      <w:overflowPunct w:val="0"/>
      <w:autoSpaceDE w:val="0"/>
      <w:autoSpaceDN w:val="0"/>
      <w:adjustRightInd w:val="0"/>
      <w:ind w:left="720"/>
    </w:pPr>
    <w:rPr>
      <w:rFonts w:eastAsia="等线"/>
      <w:lang w:eastAsia="en-GB"/>
    </w:rPr>
  </w:style>
  <w:style w:type="character" w:customStyle="1" w:styleId="a8">
    <w:name w:val="脚注文本 字符"/>
    <w:basedOn w:val="a0"/>
    <w:link w:val="a7"/>
    <w:semiHidden/>
    <w:rsid w:val="00857429"/>
    <w:rPr>
      <w:rFonts w:ascii="Times New Roman" w:hAnsi="Times New Roman"/>
      <w:sz w:val="16"/>
      <w:lang w:val="en-GB" w:eastAsia="en-US"/>
    </w:rPr>
  </w:style>
  <w:style w:type="character" w:customStyle="1" w:styleId="af0">
    <w:name w:val="批注文字 字符"/>
    <w:basedOn w:val="a0"/>
    <w:link w:val="af"/>
    <w:semiHidden/>
    <w:rsid w:val="00857429"/>
    <w:rPr>
      <w:rFonts w:ascii="Times New Roman" w:hAnsi="Times New Roman"/>
      <w:lang w:val="en-GB" w:eastAsia="en-US"/>
    </w:rPr>
  </w:style>
  <w:style w:type="character" w:customStyle="1" w:styleId="a5">
    <w:name w:val="页眉 字符"/>
    <w:basedOn w:val="a0"/>
    <w:link w:val="a4"/>
    <w:rsid w:val="00857429"/>
    <w:rPr>
      <w:rFonts w:ascii="Arial" w:hAnsi="Arial"/>
      <w:b/>
      <w:noProof/>
      <w:sz w:val="18"/>
      <w:lang w:val="en-GB" w:eastAsia="en-US"/>
    </w:rPr>
  </w:style>
  <w:style w:type="character" w:customStyle="1" w:styleId="ac">
    <w:name w:val="页脚 字符"/>
    <w:basedOn w:val="a0"/>
    <w:link w:val="ab"/>
    <w:rsid w:val="00857429"/>
    <w:rPr>
      <w:rFonts w:ascii="Arial" w:hAnsi="Arial"/>
      <w:b/>
      <w:i/>
      <w:noProof/>
      <w:sz w:val="18"/>
      <w:lang w:val="en-GB" w:eastAsia="en-US"/>
    </w:rPr>
  </w:style>
  <w:style w:type="paragraph" w:styleId="afd">
    <w:name w:val="index heading"/>
    <w:basedOn w:val="a"/>
    <w:next w:val="11"/>
    <w:semiHidden/>
    <w:unhideWhenUsed/>
    <w:rsid w:val="00857429"/>
    <w:pPr>
      <w:overflowPunct w:val="0"/>
      <w:autoSpaceDE w:val="0"/>
      <w:autoSpaceDN w:val="0"/>
      <w:adjustRightInd w:val="0"/>
    </w:pPr>
    <w:rPr>
      <w:rFonts w:ascii="Calibri Light" w:eastAsia="等线 Light" w:hAnsi="Calibri Light"/>
      <w:b/>
      <w:bCs/>
      <w:lang w:eastAsia="en-GB"/>
    </w:rPr>
  </w:style>
  <w:style w:type="paragraph" w:customStyle="1" w:styleId="13">
    <w:name w:val="题注1"/>
    <w:basedOn w:val="a"/>
    <w:next w:val="a"/>
    <w:semiHidden/>
    <w:unhideWhenUsed/>
    <w:qFormat/>
    <w:rsid w:val="00857429"/>
    <w:pPr>
      <w:overflowPunct w:val="0"/>
      <w:autoSpaceDE w:val="0"/>
      <w:autoSpaceDN w:val="0"/>
      <w:adjustRightInd w:val="0"/>
      <w:spacing w:after="200"/>
    </w:pPr>
    <w:rPr>
      <w:rFonts w:eastAsia="等线"/>
      <w:i/>
      <w:iCs/>
      <w:color w:val="44546A"/>
      <w:sz w:val="18"/>
      <w:szCs w:val="18"/>
      <w:lang w:eastAsia="en-GB"/>
    </w:rPr>
  </w:style>
  <w:style w:type="paragraph" w:styleId="afe">
    <w:name w:val="table of figures"/>
    <w:basedOn w:val="a"/>
    <w:next w:val="a"/>
    <w:semiHidden/>
    <w:unhideWhenUsed/>
    <w:rsid w:val="00857429"/>
    <w:pPr>
      <w:overflowPunct w:val="0"/>
      <w:autoSpaceDE w:val="0"/>
      <w:autoSpaceDN w:val="0"/>
      <w:adjustRightInd w:val="0"/>
      <w:spacing w:after="0"/>
    </w:pPr>
    <w:rPr>
      <w:rFonts w:eastAsia="等线"/>
      <w:lang w:eastAsia="en-GB"/>
    </w:rPr>
  </w:style>
  <w:style w:type="paragraph" w:styleId="aff">
    <w:name w:val="envelope address"/>
    <w:basedOn w:val="a"/>
    <w:semiHidden/>
    <w:unhideWhenUsed/>
    <w:rsid w:val="00857429"/>
    <w:pPr>
      <w:framePr w:w="7920" w:h="1980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</w:pPr>
    <w:rPr>
      <w:rFonts w:ascii="Calibri Light" w:eastAsia="等线 Light" w:hAnsi="Calibri Light"/>
      <w:sz w:val="24"/>
      <w:szCs w:val="24"/>
      <w:lang w:eastAsia="en-GB"/>
    </w:rPr>
  </w:style>
  <w:style w:type="paragraph" w:styleId="aff0">
    <w:name w:val="envelope return"/>
    <w:basedOn w:val="a"/>
    <w:semiHidden/>
    <w:unhideWhenUsed/>
    <w:rsid w:val="00857429"/>
    <w:pPr>
      <w:overflowPunct w:val="0"/>
      <w:autoSpaceDE w:val="0"/>
      <w:autoSpaceDN w:val="0"/>
      <w:adjustRightInd w:val="0"/>
      <w:spacing w:after="0"/>
    </w:pPr>
    <w:rPr>
      <w:rFonts w:ascii="Calibri Light" w:eastAsia="等线 Light" w:hAnsi="Calibri Light"/>
      <w:lang w:eastAsia="en-GB"/>
    </w:rPr>
  </w:style>
  <w:style w:type="paragraph" w:styleId="aff1">
    <w:name w:val="endnote text"/>
    <w:basedOn w:val="a"/>
    <w:link w:val="aff2"/>
    <w:semiHidden/>
    <w:unhideWhenUsed/>
    <w:rsid w:val="00857429"/>
    <w:pPr>
      <w:overflowPunct w:val="0"/>
      <w:autoSpaceDE w:val="0"/>
      <w:autoSpaceDN w:val="0"/>
      <w:adjustRightInd w:val="0"/>
      <w:spacing w:after="0"/>
    </w:pPr>
    <w:rPr>
      <w:rFonts w:eastAsia="等线"/>
      <w:lang w:eastAsia="en-GB"/>
    </w:rPr>
  </w:style>
  <w:style w:type="character" w:customStyle="1" w:styleId="aff2">
    <w:name w:val="尾注文本 字符"/>
    <w:basedOn w:val="a0"/>
    <w:link w:val="aff1"/>
    <w:semiHidden/>
    <w:rsid w:val="00857429"/>
    <w:rPr>
      <w:rFonts w:ascii="Times New Roman" w:eastAsia="等线" w:hAnsi="Times New Roman"/>
      <w:lang w:val="en-GB" w:eastAsia="en-GB"/>
    </w:rPr>
  </w:style>
  <w:style w:type="paragraph" w:styleId="aff3">
    <w:name w:val="table of authorities"/>
    <w:basedOn w:val="a"/>
    <w:next w:val="a"/>
    <w:semiHidden/>
    <w:unhideWhenUsed/>
    <w:rsid w:val="00857429"/>
    <w:pPr>
      <w:overflowPunct w:val="0"/>
      <w:autoSpaceDE w:val="0"/>
      <w:autoSpaceDN w:val="0"/>
      <w:adjustRightInd w:val="0"/>
      <w:spacing w:after="0"/>
      <w:ind w:left="200" w:hanging="200"/>
    </w:pPr>
    <w:rPr>
      <w:rFonts w:eastAsia="等线"/>
      <w:lang w:eastAsia="en-GB"/>
    </w:rPr>
  </w:style>
  <w:style w:type="paragraph" w:styleId="aff4">
    <w:name w:val="macro"/>
    <w:link w:val="aff5"/>
    <w:semiHidden/>
    <w:unhideWhenUsed/>
    <w:rsid w:val="0085742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</w:pPr>
    <w:rPr>
      <w:rFonts w:ascii="Consolas" w:eastAsia="等线" w:hAnsi="Consolas"/>
      <w:lang w:val="en-GB" w:eastAsia="en-GB"/>
    </w:rPr>
  </w:style>
  <w:style w:type="character" w:customStyle="1" w:styleId="aff5">
    <w:name w:val="宏文本 字符"/>
    <w:basedOn w:val="a0"/>
    <w:link w:val="aff4"/>
    <w:semiHidden/>
    <w:rsid w:val="00857429"/>
    <w:rPr>
      <w:rFonts w:ascii="Consolas" w:eastAsia="等线" w:hAnsi="Consolas"/>
      <w:lang w:val="en-GB" w:eastAsia="en-GB"/>
    </w:rPr>
  </w:style>
  <w:style w:type="paragraph" w:styleId="aff6">
    <w:name w:val="toa heading"/>
    <w:basedOn w:val="a"/>
    <w:next w:val="a"/>
    <w:semiHidden/>
    <w:unhideWhenUsed/>
    <w:rsid w:val="00857429"/>
    <w:pPr>
      <w:overflowPunct w:val="0"/>
      <w:autoSpaceDE w:val="0"/>
      <w:autoSpaceDN w:val="0"/>
      <w:adjustRightInd w:val="0"/>
      <w:spacing w:before="120"/>
    </w:pPr>
    <w:rPr>
      <w:rFonts w:ascii="Calibri Light" w:eastAsia="等线 Light" w:hAnsi="Calibri Light"/>
      <w:b/>
      <w:bCs/>
      <w:sz w:val="24"/>
      <w:szCs w:val="24"/>
      <w:lang w:eastAsia="en-GB"/>
    </w:rPr>
  </w:style>
  <w:style w:type="paragraph" w:styleId="3">
    <w:name w:val="List Number 3"/>
    <w:basedOn w:val="a"/>
    <w:semiHidden/>
    <w:unhideWhenUsed/>
    <w:rsid w:val="00857429"/>
    <w:pPr>
      <w:numPr>
        <w:numId w:val="2"/>
      </w:numPr>
      <w:overflowPunct w:val="0"/>
      <w:autoSpaceDE w:val="0"/>
      <w:autoSpaceDN w:val="0"/>
      <w:adjustRightInd w:val="0"/>
      <w:contextualSpacing/>
    </w:pPr>
    <w:rPr>
      <w:rFonts w:eastAsia="等线"/>
      <w:lang w:eastAsia="en-GB"/>
    </w:rPr>
  </w:style>
  <w:style w:type="paragraph" w:styleId="4">
    <w:name w:val="List Number 4"/>
    <w:basedOn w:val="a"/>
    <w:semiHidden/>
    <w:unhideWhenUsed/>
    <w:rsid w:val="00857429"/>
    <w:pPr>
      <w:numPr>
        <w:numId w:val="3"/>
      </w:numPr>
      <w:overflowPunct w:val="0"/>
      <w:autoSpaceDE w:val="0"/>
      <w:autoSpaceDN w:val="0"/>
      <w:adjustRightInd w:val="0"/>
      <w:contextualSpacing/>
    </w:pPr>
    <w:rPr>
      <w:rFonts w:eastAsia="等线"/>
      <w:lang w:eastAsia="en-GB"/>
    </w:rPr>
  </w:style>
  <w:style w:type="paragraph" w:styleId="5">
    <w:name w:val="List Number 5"/>
    <w:basedOn w:val="a"/>
    <w:semiHidden/>
    <w:unhideWhenUsed/>
    <w:rsid w:val="00857429"/>
    <w:pPr>
      <w:numPr>
        <w:numId w:val="4"/>
      </w:numPr>
      <w:overflowPunct w:val="0"/>
      <w:autoSpaceDE w:val="0"/>
      <w:autoSpaceDN w:val="0"/>
      <w:adjustRightInd w:val="0"/>
      <w:contextualSpacing/>
    </w:pPr>
    <w:rPr>
      <w:rFonts w:eastAsia="等线"/>
      <w:lang w:eastAsia="en-GB"/>
    </w:rPr>
  </w:style>
  <w:style w:type="paragraph" w:styleId="aff7">
    <w:name w:val="Title"/>
    <w:basedOn w:val="a"/>
    <w:next w:val="a"/>
    <w:link w:val="aff8"/>
    <w:qFormat/>
    <w:rsid w:val="00857429"/>
    <w:pPr>
      <w:overflowPunct w:val="0"/>
      <w:autoSpaceDE w:val="0"/>
      <w:autoSpaceDN w:val="0"/>
      <w:adjustRightInd w:val="0"/>
      <w:spacing w:after="0"/>
      <w:contextualSpacing/>
    </w:pPr>
    <w:rPr>
      <w:rFonts w:ascii="Calibri Light" w:eastAsia="等线 Light" w:hAnsi="Calibri Light"/>
      <w:spacing w:val="-10"/>
      <w:kern w:val="28"/>
      <w:sz w:val="56"/>
      <w:szCs w:val="56"/>
      <w:lang w:eastAsia="en-GB"/>
    </w:rPr>
  </w:style>
  <w:style w:type="character" w:customStyle="1" w:styleId="aff8">
    <w:name w:val="标题 字符"/>
    <w:basedOn w:val="a0"/>
    <w:link w:val="aff7"/>
    <w:rsid w:val="00857429"/>
    <w:rPr>
      <w:rFonts w:ascii="Calibri Light" w:eastAsia="等线 Light" w:hAnsi="Calibri Light"/>
      <w:spacing w:val="-10"/>
      <w:kern w:val="28"/>
      <w:sz w:val="56"/>
      <w:szCs w:val="56"/>
      <w:lang w:val="en-GB" w:eastAsia="en-GB"/>
    </w:rPr>
  </w:style>
  <w:style w:type="paragraph" w:styleId="aff9">
    <w:name w:val="Closing"/>
    <w:basedOn w:val="a"/>
    <w:link w:val="affa"/>
    <w:semiHidden/>
    <w:unhideWhenUsed/>
    <w:rsid w:val="00857429"/>
    <w:pPr>
      <w:overflowPunct w:val="0"/>
      <w:autoSpaceDE w:val="0"/>
      <w:autoSpaceDN w:val="0"/>
      <w:adjustRightInd w:val="0"/>
      <w:spacing w:after="0"/>
      <w:ind w:left="4252"/>
    </w:pPr>
    <w:rPr>
      <w:rFonts w:eastAsia="等线"/>
      <w:lang w:eastAsia="en-GB"/>
    </w:rPr>
  </w:style>
  <w:style w:type="character" w:customStyle="1" w:styleId="affa">
    <w:name w:val="结束语 字符"/>
    <w:basedOn w:val="a0"/>
    <w:link w:val="aff9"/>
    <w:semiHidden/>
    <w:rsid w:val="00857429"/>
    <w:rPr>
      <w:rFonts w:ascii="Times New Roman" w:eastAsia="等线" w:hAnsi="Times New Roman"/>
      <w:lang w:val="en-GB" w:eastAsia="en-GB"/>
    </w:rPr>
  </w:style>
  <w:style w:type="paragraph" w:styleId="affb">
    <w:name w:val="Signature"/>
    <w:basedOn w:val="a"/>
    <w:link w:val="affc"/>
    <w:semiHidden/>
    <w:unhideWhenUsed/>
    <w:rsid w:val="00857429"/>
    <w:pPr>
      <w:overflowPunct w:val="0"/>
      <w:autoSpaceDE w:val="0"/>
      <w:autoSpaceDN w:val="0"/>
      <w:adjustRightInd w:val="0"/>
      <w:spacing w:after="0"/>
      <w:ind w:left="4252"/>
    </w:pPr>
    <w:rPr>
      <w:rFonts w:eastAsia="等线"/>
      <w:lang w:eastAsia="en-GB"/>
    </w:rPr>
  </w:style>
  <w:style w:type="character" w:customStyle="1" w:styleId="affc">
    <w:name w:val="签名 字符"/>
    <w:basedOn w:val="a0"/>
    <w:link w:val="affb"/>
    <w:semiHidden/>
    <w:rsid w:val="00857429"/>
    <w:rPr>
      <w:rFonts w:ascii="Times New Roman" w:eastAsia="等线" w:hAnsi="Times New Roman"/>
      <w:lang w:val="en-GB" w:eastAsia="en-GB"/>
    </w:rPr>
  </w:style>
  <w:style w:type="paragraph" w:styleId="affd">
    <w:name w:val="Body Text"/>
    <w:basedOn w:val="a"/>
    <w:link w:val="affe"/>
    <w:semiHidden/>
    <w:unhideWhenUsed/>
    <w:rsid w:val="00857429"/>
    <w:pPr>
      <w:overflowPunct w:val="0"/>
      <w:autoSpaceDE w:val="0"/>
      <w:autoSpaceDN w:val="0"/>
      <w:adjustRightInd w:val="0"/>
      <w:spacing w:after="120"/>
    </w:pPr>
    <w:rPr>
      <w:rFonts w:eastAsia="等线"/>
      <w:lang w:eastAsia="en-GB"/>
    </w:rPr>
  </w:style>
  <w:style w:type="character" w:customStyle="1" w:styleId="affe">
    <w:name w:val="正文文本 字符"/>
    <w:basedOn w:val="a0"/>
    <w:link w:val="affd"/>
    <w:semiHidden/>
    <w:rsid w:val="00857429"/>
    <w:rPr>
      <w:rFonts w:ascii="Times New Roman" w:eastAsia="等线" w:hAnsi="Times New Roman"/>
      <w:lang w:val="en-GB" w:eastAsia="en-GB"/>
    </w:rPr>
  </w:style>
  <w:style w:type="paragraph" w:styleId="afff">
    <w:name w:val="Body Text Indent"/>
    <w:basedOn w:val="a"/>
    <w:link w:val="afff0"/>
    <w:semiHidden/>
    <w:unhideWhenUsed/>
    <w:rsid w:val="00857429"/>
    <w:pPr>
      <w:overflowPunct w:val="0"/>
      <w:autoSpaceDE w:val="0"/>
      <w:autoSpaceDN w:val="0"/>
      <w:adjustRightInd w:val="0"/>
      <w:spacing w:after="120"/>
      <w:ind w:left="283"/>
    </w:pPr>
    <w:rPr>
      <w:rFonts w:eastAsia="等线"/>
      <w:lang w:eastAsia="en-GB"/>
    </w:rPr>
  </w:style>
  <w:style w:type="character" w:customStyle="1" w:styleId="afff0">
    <w:name w:val="正文文本缩进 字符"/>
    <w:basedOn w:val="a0"/>
    <w:link w:val="afff"/>
    <w:semiHidden/>
    <w:rsid w:val="00857429"/>
    <w:rPr>
      <w:rFonts w:ascii="Times New Roman" w:eastAsia="等线" w:hAnsi="Times New Roman"/>
      <w:lang w:val="en-GB" w:eastAsia="en-GB"/>
    </w:rPr>
  </w:style>
  <w:style w:type="paragraph" w:styleId="afff1">
    <w:name w:val="List Continue"/>
    <w:basedOn w:val="a"/>
    <w:semiHidden/>
    <w:unhideWhenUsed/>
    <w:rsid w:val="00857429"/>
    <w:pPr>
      <w:overflowPunct w:val="0"/>
      <w:autoSpaceDE w:val="0"/>
      <w:autoSpaceDN w:val="0"/>
      <w:adjustRightInd w:val="0"/>
      <w:spacing w:after="120"/>
      <w:ind w:left="283"/>
      <w:contextualSpacing/>
    </w:pPr>
    <w:rPr>
      <w:rFonts w:eastAsia="等线"/>
      <w:lang w:eastAsia="en-GB"/>
    </w:rPr>
  </w:style>
  <w:style w:type="paragraph" w:styleId="25">
    <w:name w:val="List Continue 2"/>
    <w:basedOn w:val="a"/>
    <w:semiHidden/>
    <w:unhideWhenUsed/>
    <w:rsid w:val="00857429"/>
    <w:pPr>
      <w:overflowPunct w:val="0"/>
      <w:autoSpaceDE w:val="0"/>
      <w:autoSpaceDN w:val="0"/>
      <w:adjustRightInd w:val="0"/>
      <w:spacing w:after="120"/>
      <w:ind w:left="566"/>
      <w:contextualSpacing/>
    </w:pPr>
    <w:rPr>
      <w:rFonts w:eastAsia="等线"/>
      <w:lang w:eastAsia="en-GB"/>
    </w:rPr>
  </w:style>
  <w:style w:type="paragraph" w:styleId="35">
    <w:name w:val="List Continue 3"/>
    <w:basedOn w:val="a"/>
    <w:semiHidden/>
    <w:unhideWhenUsed/>
    <w:rsid w:val="00857429"/>
    <w:pPr>
      <w:overflowPunct w:val="0"/>
      <w:autoSpaceDE w:val="0"/>
      <w:autoSpaceDN w:val="0"/>
      <w:adjustRightInd w:val="0"/>
      <w:spacing w:after="120"/>
      <w:ind w:left="849"/>
      <w:contextualSpacing/>
    </w:pPr>
    <w:rPr>
      <w:rFonts w:eastAsia="等线"/>
      <w:lang w:eastAsia="en-GB"/>
    </w:rPr>
  </w:style>
  <w:style w:type="paragraph" w:styleId="45">
    <w:name w:val="List Continue 4"/>
    <w:basedOn w:val="a"/>
    <w:semiHidden/>
    <w:unhideWhenUsed/>
    <w:rsid w:val="00857429"/>
    <w:pPr>
      <w:overflowPunct w:val="0"/>
      <w:autoSpaceDE w:val="0"/>
      <w:autoSpaceDN w:val="0"/>
      <w:adjustRightInd w:val="0"/>
      <w:spacing w:after="120"/>
      <w:ind w:left="1132"/>
      <w:contextualSpacing/>
    </w:pPr>
    <w:rPr>
      <w:rFonts w:eastAsia="等线"/>
      <w:lang w:eastAsia="en-GB"/>
    </w:rPr>
  </w:style>
  <w:style w:type="paragraph" w:styleId="55">
    <w:name w:val="List Continue 5"/>
    <w:basedOn w:val="a"/>
    <w:semiHidden/>
    <w:unhideWhenUsed/>
    <w:rsid w:val="00857429"/>
    <w:pPr>
      <w:overflowPunct w:val="0"/>
      <w:autoSpaceDE w:val="0"/>
      <w:autoSpaceDN w:val="0"/>
      <w:adjustRightInd w:val="0"/>
      <w:spacing w:after="120"/>
      <w:ind w:left="1415"/>
      <w:contextualSpacing/>
    </w:pPr>
    <w:rPr>
      <w:rFonts w:eastAsia="等线"/>
      <w:lang w:eastAsia="en-GB"/>
    </w:rPr>
  </w:style>
  <w:style w:type="paragraph" w:styleId="afff2">
    <w:name w:val="Message Header"/>
    <w:basedOn w:val="a"/>
    <w:link w:val="afff3"/>
    <w:semiHidden/>
    <w:unhideWhenUsed/>
    <w:rsid w:val="0085742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</w:pPr>
    <w:rPr>
      <w:rFonts w:ascii="Calibri Light" w:eastAsia="等线 Light" w:hAnsi="Calibri Light"/>
      <w:sz w:val="24"/>
      <w:szCs w:val="24"/>
      <w:lang w:eastAsia="en-GB"/>
    </w:rPr>
  </w:style>
  <w:style w:type="character" w:customStyle="1" w:styleId="afff3">
    <w:name w:val="信息标题 字符"/>
    <w:basedOn w:val="a0"/>
    <w:link w:val="afff2"/>
    <w:semiHidden/>
    <w:rsid w:val="00857429"/>
    <w:rPr>
      <w:rFonts w:ascii="Calibri Light" w:eastAsia="等线 Light" w:hAnsi="Calibri Light"/>
      <w:sz w:val="24"/>
      <w:szCs w:val="24"/>
      <w:shd w:val="pct20" w:color="auto" w:fill="auto"/>
      <w:lang w:val="en-GB" w:eastAsia="en-GB"/>
    </w:rPr>
  </w:style>
  <w:style w:type="paragraph" w:customStyle="1" w:styleId="14">
    <w:name w:val="副标题1"/>
    <w:basedOn w:val="a"/>
    <w:next w:val="a"/>
    <w:qFormat/>
    <w:rsid w:val="00857429"/>
    <w:pPr>
      <w:overflowPunct w:val="0"/>
      <w:autoSpaceDE w:val="0"/>
      <w:autoSpaceDN w:val="0"/>
      <w:adjustRightInd w:val="0"/>
      <w:spacing w:after="160"/>
    </w:pPr>
    <w:rPr>
      <w:rFonts w:ascii="Calibri" w:eastAsia="等线" w:hAnsi="Calibri"/>
      <w:color w:val="5A5A5A"/>
      <w:spacing w:val="15"/>
      <w:sz w:val="22"/>
      <w:szCs w:val="22"/>
      <w:lang w:eastAsia="en-GB"/>
    </w:rPr>
  </w:style>
  <w:style w:type="character" w:customStyle="1" w:styleId="afff4">
    <w:name w:val="副标题 字符"/>
    <w:basedOn w:val="a0"/>
    <w:link w:val="afff5"/>
    <w:rsid w:val="00857429"/>
    <w:rPr>
      <w:rFonts w:ascii="Calibri" w:eastAsia="等线" w:hAnsi="Calibri"/>
      <w:color w:val="5A5A5A"/>
      <w:spacing w:val="15"/>
      <w:sz w:val="22"/>
      <w:szCs w:val="22"/>
      <w:lang w:val="en-GB" w:eastAsia="en-GB"/>
    </w:rPr>
  </w:style>
  <w:style w:type="paragraph" w:styleId="afff6">
    <w:name w:val="Salutation"/>
    <w:basedOn w:val="a"/>
    <w:next w:val="a"/>
    <w:link w:val="afff7"/>
    <w:unhideWhenUsed/>
    <w:rsid w:val="00857429"/>
    <w:pPr>
      <w:overflowPunct w:val="0"/>
      <w:autoSpaceDE w:val="0"/>
      <w:autoSpaceDN w:val="0"/>
      <w:adjustRightInd w:val="0"/>
    </w:pPr>
    <w:rPr>
      <w:rFonts w:eastAsia="等线"/>
      <w:lang w:eastAsia="en-GB"/>
    </w:rPr>
  </w:style>
  <w:style w:type="character" w:customStyle="1" w:styleId="afff7">
    <w:name w:val="称呼 字符"/>
    <w:basedOn w:val="a0"/>
    <w:link w:val="afff6"/>
    <w:rsid w:val="00857429"/>
    <w:rPr>
      <w:rFonts w:ascii="Times New Roman" w:eastAsia="等线" w:hAnsi="Times New Roman"/>
      <w:lang w:val="en-GB" w:eastAsia="en-GB"/>
    </w:rPr>
  </w:style>
  <w:style w:type="paragraph" w:styleId="afff8">
    <w:name w:val="Date"/>
    <w:basedOn w:val="a"/>
    <w:next w:val="a"/>
    <w:link w:val="afff9"/>
    <w:unhideWhenUsed/>
    <w:rsid w:val="00857429"/>
    <w:pPr>
      <w:overflowPunct w:val="0"/>
      <w:autoSpaceDE w:val="0"/>
      <w:autoSpaceDN w:val="0"/>
      <w:adjustRightInd w:val="0"/>
    </w:pPr>
    <w:rPr>
      <w:rFonts w:eastAsia="等线"/>
      <w:lang w:eastAsia="en-GB"/>
    </w:rPr>
  </w:style>
  <w:style w:type="character" w:customStyle="1" w:styleId="afff9">
    <w:name w:val="日期 字符"/>
    <w:basedOn w:val="a0"/>
    <w:link w:val="afff8"/>
    <w:rsid w:val="00857429"/>
    <w:rPr>
      <w:rFonts w:ascii="Times New Roman" w:eastAsia="等线" w:hAnsi="Times New Roman"/>
      <w:lang w:val="en-GB" w:eastAsia="en-GB"/>
    </w:rPr>
  </w:style>
  <w:style w:type="paragraph" w:styleId="afffa">
    <w:name w:val="Body Text First Indent"/>
    <w:basedOn w:val="affd"/>
    <w:link w:val="afffb"/>
    <w:unhideWhenUsed/>
    <w:rsid w:val="00857429"/>
    <w:pPr>
      <w:spacing w:after="180"/>
      <w:ind w:firstLine="360"/>
    </w:pPr>
  </w:style>
  <w:style w:type="character" w:customStyle="1" w:styleId="afffb">
    <w:name w:val="正文文本首行缩进 字符"/>
    <w:basedOn w:val="affe"/>
    <w:link w:val="afffa"/>
    <w:rsid w:val="00857429"/>
    <w:rPr>
      <w:rFonts w:ascii="Times New Roman" w:eastAsia="等线" w:hAnsi="Times New Roman"/>
      <w:lang w:val="en-GB" w:eastAsia="en-GB"/>
    </w:rPr>
  </w:style>
  <w:style w:type="paragraph" w:styleId="26">
    <w:name w:val="Body Text First Indent 2"/>
    <w:basedOn w:val="afff"/>
    <w:link w:val="27"/>
    <w:semiHidden/>
    <w:unhideWhenUsed/>
    <w:rsid w:val="00857429"/>
    <w:pPr>
      <w:spacing w:after="180"/>
      <w:ind w:left="360" w:firstLine="360"/>
    </w:pPr>
  </w:style>
  <w:style w:type="character" w:customStyle="1" w:styleId="27">
    <w:name w:val="正文文本首行缩进 2 字符"/>
    <w:basedOn w:val="afff0"/>
    <w:link w:val="26"/>
    <w:semiHidden/>
    <w:rsid w:val="00857429"/>
    <w:rPr>
      <w:rFonts w:ascii="Times New Roman" w:eastAsia="等线" w:hAnsi="Times New Roman"/>
      <w:lang w:val="en-GB" w:eastAsia="en-GB"/>
    </w:rPr>
  </w:style>
  <w:style w:type="paragraph" w:styleId="afffc">
    <w:name w:val="Note Heading"/>
    <w:basedOn w:val="a"/>
    <w:next w:val="a"/>
    <w:link w:val="afffd"/>
    <w:semiHidden/>
    <w:unhideWhenUsed/>
    <w:rsid w:val="00857429"/>
    <w:pPr>
      <w:overflowPunct w:val="0"/>
      <w:autoSpaceDE w:val="0"/>
      <w:autoSpaceDN w:val="0"/>
      <w:adjustRightInd w:val="0"/>
      <w:spacing w:after="0"/>
    </w:pPr>
    <w:rPr>
      <w:rFonts w:eastAsia="等线"/>
      <w:lang w:eastAsia="en-GB"/>
    </w:rPr>
  </w:style>
  <w:style w:type="character" w:customStyle="1" w:styleId="afffd">
    <w:name w:val="注释标题 字符"/>
    <w:basedOn w:val="a0"/>
    <w:link w:val="afffc"/>
    <w:semiHidden/>
    <w:rsid w:val="00857429"/>
    <w:rPr>
      <w:rFonts w:ascii="Times New Roman" w:eastAsia="等线" w:hAnsi="Times New Roman"/>
      <w:lang w:val="en-GB" w:eastAsia="en-GB"/>
    </w:rPr>
  </w:style>
  <w:style w:type="paragraph" w:styleId="28">
    <w:name w:val="Body Text 2"/>
    <w:basedOn w:val="a"/>
    <w:link w:val="29"/>
    <w:semiHidden/>
    <w:unhideWhenUsed/>
    <w:rsid w:val="00857429"/>
    <w:pPr>
      <w:overflowPunct w:val="0"/>
      <w:autoSpaceDE w:val="0"/>
      <w:autoSpaceDN w:val="0"/>
      <w:adjustRightInd w:val="0"/>
      <w:spacing w:after="120" w:line="480" w:lineRule="auto"/>
    </w:pPr>
    <w:rPr>
      <w:rFonts w:eastAsia="等线"/>
      <w:lang w:eastAsia="en-GB"/>
    </w:rPr>
  </w:style>
  <w:style w:type="character" w:customStyle="1" w:styleId="29">
    <w:name w:val="正文文本 2 字符"/>
    <w:basedOn w:val="a0"/>
    <w:link w:val="28"/>
    <w:semiHidden/>
    <w:rsid w:val="00857429"/>
    <w:rPr>
      <w:rFonts w:ascii="Times New Roman" w:eastAsia="等线" w:hAnsi="Times New Roman"/>
      <w:lang w:val="en-GB" w:eastAsia="en-GB"/>
    </w:rPr>
  </w:style>
  <w:style w:type="paragraph" w:styleId="36">
    <w:name w:val="Body Text 3"/>
    <w:basedOn w:val="a"/>
    <w:link w:val="37"/>
    <w:semiHidden/>
    <w:unhideWhenUsed/>
    <w:rsid w:val="00857429"/>
    <w:pPr>
      <w:overflowPunct w:val="0"/>
      <w:autoSpaceDE w:val="0"/>
      <w:autoSpaceDN w:val="0"/>
      <w:adjustRightInd w:val="0"/>
      <w:spacing w:after="120"/>
    </w:pPr>
    <w:rPr>
      <w:rFonts w:eastAsia="等线"/>
      <w:sz w:val="16"/>
      <w:szCs w:val="16"/>
      <w:lang w:eastAsia="en-GB"/>
    </w:rPr>
  </w:style>
  <w:style w:type="character" w:customStyle="1" w:styleId="37">
    <w:name w:val="正文文本 3 字符"/>
    <w:basedOn w:val="a0"/>
    <w:link w:val="36"/>
    <w:semiHidden/>
    <w:rsid w:val="00857429"/>
    <w:rPr>
      <w:rFonts w:ascii="Times New Roman" w:eastAsia="等线" w:hAnsi="Times New Roman"/>
      <w:sz w:val="16"/>
      <w:szCs w:val="16"/>
      <w:lang w:val="en-GB" w:eastAsia="en-GB"/>
    </w:rPr>
  </w:style>
  <w:style w:type="paragraph" w:styleId="2a">
    <w:name w:val="Body Text Indent 2"/>
    <w:basedOn w:val="a"/>
    <w:link w:val="2b"/>
    <w:semiHidden/>
    <w:unhideWhenUsed/>
    <w:rsid w:val="00857429"/>
    <w:pPr>
      <w:overflowPunct w:val="0"/>
      <w:autoSpaceDE w:val="0"/>
      <w:autoSpaceDN w:val="0"/>
      <w:adjustRightInd w:val="0"/>
      <w:spacing w:after="120" w:line="480" w:lineRule="auto"/>
      <w:ind w:left="283"/>
    </w:pPr>
    <w:rPr>
      <w:rFonts w:eastAsia="等线"/>
      <w:lang w:eastAsia="en-GB"/>
    </w:rPr>
  </w:style>
  <w:style w:type="character" w:customStyle="1" w:styleId="2b">
    <w:name w:val="正文文本缩进 2 字符"/>
    <w:basedOn w:val="a0"/>
    <w:link w:val="2a"/>
    <w:semiHidden/>
    <w:rsid w:val="00857429"/>
    <w:rPr>
      <w:rFonts w:ascii="Times New Roman" w:eastAsia="等线" w:hAnsi="Times New Roman"/>
      <w:lang w:val="en-GB" w:eastAsia="en-GB"/>
    </w:rPr>
  </w:style>
  <w:style w:type="paragraph" w:styleId="38">
    <w:name w:val="Body Text Indent 3"/>
    <w:basedOn w:val="a"/>
    <w:link w:val="39"/>
    <w:semiHidden/>
    <w:unhideWhenUsed/>
    <w:rsid w:val="00857429"/>
    <w:pPr>
      <w:overflowPunct w:val="0"/>
      <w:autoSpaceDE w:val="0"/>
      <w:autoSpaceDN w:val="0"/>
      <w:adjustRightInd w:val="0"/>
      <w:spacing w:after="120"/>
      <w:ind w:left="283"/>
    </w:pPr>
    <w:rPr>
      <w:rFonts w:eastAsia="等线"/>
      <w:sz w:val="16"/>
      <w:szCs w:val="16"/>
      <w:lang w:eastAsia="en-GB"/>
    </w:rPr>
  </w:style>
  <w:style w:type="character" w:customStyle="1" w:styleId="39">
    <w:name w:val="正文文本缩进 3 字符"/>
    <w:basedOn w:val="a0"/>
    <w:link w:val="38"/>
    <w:semiHidden/>
    <w:rsid w:val="00857429"/>
    <w:rPr>
      <w:rFonts w:ascii="Times New Roman" w:eastAsia="等线" w:hAnsi="Times New Roman"/>
      <w:sz w:val="16"/>
      <w:szCs w:val="16"/>
      <w:lang w:val="en-GB" w:eastAsia="en-GB"/>
    </w:rPr>
  </w:style>
  <w:style w:type="paragraph" w:customStyle="1" w:styleId="15">
    <w:name w:val="文本块1"/>
    <w:basedOn w:val="a"/>
    <w:next w:val="afffe"/>
    <w:semiHidden/>
    <w:unhideWhenUsed/>
    <w:rsid w:val="00857429"/>
    <w:pPr>
      <w:pBdr>
        <w:top w:val="single" w:sz="2" w:space="10" w:color="4472C4"/>
        <w:left w:val="single" w:sz="2" w:space="10" w:color="4472C4"/>
        <w:bottom w:val="single" w:sz="2" w:space="10" w:color="4472C4"/>
        <w:right w:val="single" w:sz="2" w:space="10" w:color="4472C4"/>
      </w:pBdr>
      <w:overflowPunct w:val="0"/>
      <w:autoSpaceDE w:val="0"/>
      <w:autoSpaceDN w:val="0"/>
      <w:adjustRightInd w:val="0"/>
      <w:ind w:left="1152" w:right="1152"/>
    </w:pPr>
    <w:rPr>
      <w:rFonts w:ascii="Calibri" w:eastAsia="等线" w:hAnsi="Calibri"/>
      <w:i/>
      <w:iCs/>
      <w:color w:val="4472C4"/>
      <w:lang w:eastAsia="en-GB"/>
    </w:rPr>
  </w:style>
  <w:style w:type="character" w:customStyle="1" w:styleId="af7">
    <w:name w:val="文档结构图 字符"/>
    <w:basedOn w:val="a0"/>
    <w:link w:val="af6"/>
    <w:semiHidden/>
    <w:rsid w:val="00857429"/>
    <w:rPr>
      <w:rFonts w:ascii="Tahoma" w:hAnsi="Tahoma" w:cs="Tahoma"/>
      <w:shd w:val="clear" w:color="auto" w:fill="000080"/>
      <w:lang w:val="en-GB" w:eastAsia="en-US"/>
    </w:rPr>
  </w:style>
  <w:style w:type="paragraph" w:styleId="affff">
    <w:name w:val="E-mail Signature"/>
    <w:basedOn w:val="a"/>
    <w:link w:val="affff0"/>
    <w:semiHidden/>
    <w:unhideWhenUsed/>
    <w:rsid w:val="00857429"/>
    <w:pPr>
      <w:overflowPunct w:val="0"/>
      <w:autoSpaceDE w:val="0"/>
      <w:autoSpaceDN w:val="0"/>
      <w:adjustRightInd w:val="0"/>
      <w:spacing w:after="0"/>
    </w:pPr>
    <w:rPr>
      <w:rFonts w:eastAsia="等线"/>
      <w:lang w:eastAsia="en-GB"/>
    </w:rPr>
  </w:style>
  <w:style w:type="character" w:customStyle="1" w:styleId="affff0">
    <w:name w:val="电子邮件签名 字符"/>
    <w:basedOn w:val="a0"/>
    <w:link w:val="affff"/>
    <w:semiHidden/>
    <w:rsid w:val="00857429"/>
    <w:rPr>
      <w:rFonts w:ascii="Times New Roman" w:eastAsia="等线" w:hAnsi="Times New Roman"/>
      <w:lang w:val="en-GB" w:eastAsia="en-GB"/>
    </w:rPr>
  </w:style>
  <w:style w:type="character" w:customStyle="1" w:styleId="af5">
    <w:name w:val="批注主题 字符"/>
    <w:basedOn w:val="af0"/>
    <w:link w:val="af4"/>
    <w:semiHidden/>
    <w:rsid w:val="00857429"/>
    <w:rPr>
      <w:rFonts w:ascii="Times New Roman" w:hAnsi="Times New Roman"/>
      <w:b/>
      <w:bCs/>
      <w:lang w:val="en-GB" w:eastAsia="en-US"/>
    </w:rPr>
  </w:style>
  <w:style w:type="character" w:customStyle="1" w:styleId="af3">
    <w:name w:val="批注框文本 字符"/>
    <w:basedOn w:val="a0"/>
    <w:link w:val="af2"/>
    <w:semiHidden/>
    <w:rsid w:val="00857429"/>
    <w:rPr>
      <w:rFonts w:ascii="Tahoma" w:hAnsi="Tahoma" w:cs="Tahoma"/>
      <w:sz w:val="16"/>
      <w:szCs w:val="16"/>
      <w:lang w:val="en-GB" w:eastAsia="en-US"/>
    </w:rPr>
  </w:style>
  <w:style w:type="paragraph" w:styleId="affff1">
    <w:name w:val="No Spacing"/>
    <w:uiPriority w:val="1"/>
    <w:qFormat/>
    <w:rsid w:val="00857429"/>
    <w:pPr>
      <w:overflowPunct w:val="0"/>
      <w:autoSpaceDE w:val="0"/>
      <w:autoSpaceDN w:val="0"/>
      <w:adjustRightInd w:val="0"/>
    </w:pPr>
    <w:rPr>
      <w:rFonts w:ascii="Times New Roman" w:eastAsia="等线" w:hAnsi="Times New Roman"/>
      <w:lang w:val="en-GB" w:eastAsia="en-GB"/>
    </w:rPr>
  </w:style>
  <w:style w:type="paragraph" w:styleId="affff2">
    <w:name w:val="List Paragraph"/>
    <w:basedOn w:val="a"/>
    <w:uiPriority w:val="34"/>
    <w:qFormat/>
    <w:rsid w:val="00857429"/>
    <w:pPr>
      <w:overflowPunct w:val="0"/>
      <w:autoSpaceDE w:val="0"/>
      <w:autoSpaceDN w:val="0"/>
      <w:adjustRightInd w:val="0"/>
      <w:ind w:left="720"/>
      <w:contextualSpacing/>
    </w:pPr>
    <w:rPr>
      <w:rFonts w:eastAsia="等线"/>
      <w:lang w:eastAsia="en-GB"/>
    </w:rPr>
  </w:style>
  <w:style w:type="paragraph" w:customStyle="1" w:styleId="16">
    <w:name w:val="引用1"/>
    <w:basedOn w:val="a"/>
    <w:next w:val="a"/>
    <w:uiPriority w:val="29"/>
    <w:qFormat/>
    <w:rsid w:val="00857429"/>
    <w:pPr>
      <w:overflowPunct w:val="0"/>
      <w:autoSpaceDE w:val="0"/>
      <w:autoSpaceDN w:val="0"/>
      <w:adjustRightInd w:val="0"/>
      <w:spacing w:before="200" w:after="160"/>
      <w:ind w:left="864" w:right="864"/>
      <w:jc w:val="center"/>
    </w:pPr>
    <w:rPr>
      <w:rFonts w:eastAsia="等线"/>
      <w:i/>
      <w:iCs/>
      <w:color w:val="404040"/>
      <w:lang w:eastAsia="en-GB"/>
    </w:rPr>
  </w:style>
  <w:style w:type="character" w:customStyle="1" w:styleId="affff3">
    <w:name w:val="引用 字符"/>
    <w:basedOn w:val="a0"/>
    <w:link w:val="affff4"/>
    <w:uiPriority w:val="29"/>
    <w:rsid w:val="00857429"/>
    <w:rPr>
      <w:rFonts w:ascii="Times New Roman" w:eastAsia="等线" w:hAnsi="Times New Roman"/>
      <w:i/>
      <w:iCs/>
      <w:color w:val="404040"/>
      <w:lang w:val="en-GB" w:eastAsia="en-GB"/>
    </w:rPr>
  </w:style>
  <w:style w:type="paragraph" w:customStyle="1" w:styleId="17">
    <w:name w:val="明显引用1"/>
    <w:basedOn w:val="a"/>
    <w:next w:val="a"/>
    <w:uiPriority w:val="30"/>
    <w:qFormat/>
    <w:rsid w:val="00857429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</w:pPr>
    <w:rPr>
      <w:rFonts w:eastAsia="等线"/>
      <w:i/>
      <w:iCs/>
      <w:color w:val="4472C4"/>
      <w:lang w:eastAsia="en-GB"/>
    </w:rPr>
  </w:style>
  <w:style w:type="character" w:customStyle="1" w:styleId="affff5">
    <w:name w:val="明显引用 字符"/>
    <w:basedOn w:val="a0"/>
    <w:link w:val="affff6"/>
    <w:uiPriority w:val="30"/>
    <w:rsid w:val="00857429"/>
    <w:rPr>
      <w:rFonts w:ascii="Times New Roman" w:eastAsia="等线" w:hAnsi="Times New Roman"/>
      <w:i/>
      <w:iCs/>
      <w:color w:val="4472C4"/>
      <w:lang w:val="en-GB" w:eastAsia="en-GB"/>
    </w:rPr>
  </w:style>
  <w:style w:type="paragraph" w:styleId="affff7">
    <w:name w:val="Bibliography"/>
    <w:basedOn w:val="a"/>
    <w:next w:val="a"/>
    <w:uiPriority w:val="37"/>
    <w:semiHidden/>
    <w:unhideWhenUsed/>
    <w:rsid w:val="00857429"/>
    <w:pPr>
      <w:overflowPunct w:val="0"/>
      <w:autoSpaceDE w:val="0"/>
      <w:autoSpaceDN w:val="0"/>
      <w:adjustRightInd w:val="0"/>
    </w:pPr>
    <w:rPr>
      <w:rFonts w:eastAsia="等线"/>
      <w:lang w:eastAsia="en-GB"/>
    </w:rPr>
  </w:style>
  <w:style w:type="paragraph" w:customStyle="1" w:styleId="TOC10">
    <w:name w:val="TOC 标题1"/>
    <w:basedOn w:val="1"/>
    <w:next w:val="a"/>
    <w:uiPriority w:val="39"/>
    <w:semiHidden/>
    <w:unhideWhenUsed/>
    <w:qFormat/>
    <w:rsid w:val="00857429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outlineLvl w:val="9"/>
    </w:pPr>
    <w:rPr>
      <w:rFonts w:ascii="Calibri Light" w:eastAsia="等线 Light" w:hAnsi="Calibri Light"/>
      <w:color w:val="2F5496"/>
      <w:sz w:val="32"/>
      <w:szCs w:val="32"/>
      <w:lang w:eastAsia="en-GB"/>
    </w:rPr>
  </w:style>
  <w:style w:type="character" w:customStyle="1" w:styleId="NOChar">
    <w:name w:val="NO Char"/>
    <w:link w:val="NO"/>
    <w:qFormat/>
    <w:locked/>
    <w:rsid w:val="00857429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857429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qFormat/>
    <w:locked/>
    <w:rsid w:val="00857429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857429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link w:val="EditorsNote"/>
    <w:locked/>
    <w:rsid w:val="00857429"/>
    <w:rPr>
      <w:rFonts w:ascii="Times New Roman" w:hAnsi="Times New Roman"/>
      <w:color w:val="FF0000"/>
      <w:lang w:val="en-GB" w:eastAsia="en-US"/>
    </w:rPr>
  </w:style>
  <w:style w:type="character" w:customStyle="1" w:styleId="TANChar">
    <w:name w:val="TAN Char"/>
    <w:link w:val="TAN"/>
    <w:qFormat/>
    <w:locked/>
    <w:rsid w:val="00857429"/>
    <w:rPr>
      <w:rFonts w:ascii="Arial" w:hAnsi="Arial"/>
      <w:sz w:val="18"/>
      <w:lang w:val="en-GB" w:eastAsia="en-US"/>
    </w:rPr>
  </w:style>
  <w:style w:type="paragraph" w:customStyle="1" w:styleId="Guidance">
    <w:name w:val="Guidance"/>
    <w:basedOn w:val="a"/>
    <w:rsid w:val="00857429"/>
    <w:pPr>
      <w:overflowPunct w:val="0"/>
      <w:autoSpaceDE w:val="0"/>
      <w:autoSpaceDN w:val="0"/>
      <w:adjustRightInd w:val="0"/>
    </w:pPr>
    <w:rPr>
      <w:rFonts w:eastAsia="等线"/>
      <w:i/>
      <w:color w:val="0000FF"/>
      <w:lang w:eastAsia="en-GB"/>
    </w:rPr>
  </w:style>
  <w:style w:type="character" w:customStyle="1" w:styleId="NOZchn">
    <w:name w:val="NO Zchn"/>
    <w:qFormat/>
    <w:rsid w:val="00857429"/>
    <w:rPr>
      <w:rFonts w:ascii="Times New Roman" w:hAnsi="Times New Roman" w:cs="Times New Roman" w:hint="default"/>
      <w:lang w:val="en-GB" w:eastAsia="en-US"/>
    </w:rPr>
  </w:style>
  <w:style w:type="character" w:customStyle="1" w:styleId="EditorsNoteChar">
    <w:name w:val="Editor's Note Char"/>
    <w:aliases w:val="EN Char"/>
    <w:qFormat/>
    <w:rsid w:val="00857429"/>
    <w:rPr>
      <w:rFonts w:ascii="Times New Roman" w:hAnsi="Times New Roman" w:cs="Times New Roman" w:hint="default"/>
      <w:color w:val="FF0000"/>
      <w:lang w:val="en-GB" w:eastAsia="en-US"/>
    </w:rPr>
  </w:style>
  <w:style w:type="paragraph" w:styleId="afff5">
    <w:name w:val="Subtitle"/>
    <w:basedOn w:val="a"/>
    <w:next w:val="a"/>
    <w:link w:val="afff4"/>
    <w:qFormat/>
    <w:rsid w:val="00857429"/>
    <w:pPr>
      <w:spacing w:before="240" w:after="60" w:line="312" w:lineRule="auto"/>
      <w:jc w:val="center"/>
      <w:outlineLvl w:val="1"/>
    </w:pPr>
    <w:rPr>
      <w:rFonts w:ascii="Calibri" w:eastAsia="等线" w:hAnsi="Calibri"/>
      <w:color w:val="5A5A5A"/>
      <w:spacing w:val="15"/>
      <w:sz w:val="22"/>
      <w:szCs w:val="22"/>
      <w:lang w:eastAsia="en-GB"/>
    </w:rPr>
  </w:style>
  <w:style w:type="character" w:customStyle="1" w:styleId="18">
    <w:name w:val="副标题 字符1"/>
    <w:basedOn w:val="a0"/>
    <w:rsid w:val="00857429"/>
    <w:rPr>
      <w:rFonts w:asciiTheme="minorHAnsi" w:hAnsiTheme="minorHAnsi" w:cstheme="minorBidi"/>
      <w:b/>
      <w:bCs/>
      <w:kern w:val="28"/>
      <w:sz w:val="32"/>
      <w:szCs w:val="32"/>
      <w:lang w:val="en-GB" w:eastAsia="en-US"/>
    </w:rPr>
  </w:style>
  <w:style w:type="paragraph" w:styleId="afffe">
    <w:name w:val="Block Text"/>
    <w:basedOn w:val="a"/>
    <w:semiHidden/>
    <w:unhideWhenUsed/>
    <w:rsid w:val="00857429"/>
    <w:pPr>
      <w:spacing w:after="120"/>
      <w:ind w:leftChars="700" w:left="1440" w:rightChars="700" w:right="1440"/>
    </w:pPr>
  </w:style>
  <w:style w:type="paragraph" w:styleId="affff4">
    <w:name w:val="Quote"/>
    <w:basedOn w:val="a"/>
    <w:next w:val="a"/>
    <w:link w:val="affff3"/>
    <w:uiPriority w:val="29"/>
    <w:qFormat/>
    <w:rsid w:val="00857429"/>
    <w:pPr>
      <w:spacing w:before="200" w:after="160"/>
      <w:ind w:left="864" w:right="864"/>
      <w:jc w:val="center"/>
    </w:pPr>
    <w:rPr>
      <w:rFonts w:eastAsia="等线"/>
      <w:i/>
      <w:iCs/>
      <w:color w:val="404040"/>
      <w:lang w:eastAsia="en-GB"/>
    </w:rPr>
  </w:style>
  <w:style w:type="character" w:customStyle="1" w:styleId="19">
    <w:name w:val="引用 字符1"/>
    <w:basedOn w:val="a0"/>
    <w:uiPriority w:val="29"/>
    <w:rsid w:val="00857429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ff6">
    <w:name w:val="Intense Quote"/>
    <w:basedOn w:val="a"/>
    <w:next w:val="a"/>
    <w:link w:val="affff5"/>
    <w:uiPriority w:val="30"/>
    <w:qFormat/>
    <w:rsid w:val="00857429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="等线"/>
      <w:i/>
      <w:iCs/>
      <w:color w:val="4472C4"/>
      <w:lang w:eastAsia="en-GB"/>
    </w:rPr>
  </w:style>
  <w:style w:type="character" w:customStyle="1" w:styleId="1a">
    <w:name w:val="明显引用 字符1"/>
    <w:basedOn w:val="a0"/>
    <w:uiPriority w:val="30"/>
    <w:rsid w:val="00857429"/>
    <w:rPr>
      <w:rFonts w:ascii="Times New Roman" w:hAnsi="Times New Roman"/>
      <w:i/>
      <w:iCs/>
      <w:color w:val="4F81BD" w:themeColor="accent1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3485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693E0C-301F-4048-96F5-02C70EF636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</TotalTime>
  <Pages>6</Pages>
  <Words>1440</Words>
  <Characters>8213</Characters>
  <Application>Microsoft Office Word</Application>
  <DocSecurity>0</DocSecurity>
  <Lines>68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9634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Jimengdi (Mandy)</dc:creator>
  <cp:keywords/>
  <cp:lastModifiedBy>HW</cp:lastModifiedBy>
  <cp:revision>19</cp:revision>
  <cp:lastPrinted>1899-12-31T23:00:00Z</cp:lastPrinted>
  <dcterms:created xsi:type="dcterms:W3CDTF">2024-05-15T12:36:00Z</dcterms:created>
  <dcterms:modified xsi:type="dcterms:W3CDTF">2024-05-17T02:38:00Z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(3)/wjupkX8V4YwFbisiK2qIewbkdzVEtSyL52lSYHs2nmPPB7scBPqbxPOg7hmqT9hNXX8p0TT
NrpijmgjL0/vGirytuelagdzjIEj25tgeu6SI/qrrhOiRKBFh3X79hjD7aOe1LoT16vM7nnL
vwf+f9JSn49DrZwmWAGZwSLfS7mmlWftYtN+NWL4JGEVb/nQW5FrCfOcqvFeM8q9qFNBFYF1
RBtnY6onH8cn74fBkR</vt:lpwstr>
  </property>
  <property fmtid="{D5CDD505-2E9C-101B-9397-08002B2CF9AE}" pid="22" name="_2015_ms_pID_7253431">
    <vt:lpwstr>Fm6m6N8XgjXFJlxB+YlTUWC4DcFLe9EVpeqor4CbPndMLECAP//w4D
7Xss6lP4R2jmCEm628BNbSvjKXqxKOfkIRdQZIz+PtGK8Fd2p2wZHIRwDLKmCKTLXEn/cIr7
sJ8mXFb/MG/eEkGWtpz0M9qwWverMzqcHuj627yjysaFGhACNM9O9wD53gMQXH0eS1nhnJXN
p12EpZkCfK8aN5mwK2xR6ibCKNgo+1bXwhxn</vt:lpwstr>
  </property>
  <property fmtid="{D5CDD505-2E9C-101B-9397-08002B2CF9AE}" pid="23" name="_2015_ms_pID_7253432">
    <vt:lpwstr>CA==</vt:lpwstr>
  </property>
</Properties>
</file>